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6B27ED" w:rsidRPr="006B27ED">
        <w:rPr>
          <w:b/>
          <w:i/>
          <w:noProof/>
          <w:sz w:val="28"/>
        </w:rPr>
        <w:t>R5-220650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0670BD">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0670BD">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03444">
              <w:rPr>
                <w:b/>
                <w:noProof/>
                <w:sz w:val="28"/>
              </w:rPr>
              <w:t>23</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B27ED" w:rsidP="00547111">
            <w:pPr>
              <w:pStyle w:val="CRCoverPage"/>
              <w:spacing w:after="0"/>
              <w:rPr>
                <w:noProof/>
              </w:rPr>
            </w:pPr>
            <w:r w:rsidRPr="006B27ED">
              <w:rPr>
                <w:b/>
                <w:noProof/>
                <w:sz w:val="28"/>
              </w:rPr>
              <w:t>2794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07DA9">
            <w:pPr>
              <w:pStyle w:val="CRCoverPage"/>
              <w:spacing w:after="0"/>
              <w:jc w:val="center"/>
              <w:rPr>
                <w:noProof/>
                <w:sz w:val="28"/>
              </w:rPr>
            </w:pPr>
            <w:r>
              <w:rPr>
                <w:b/>
                <w:noProof/>
                <w:sz w:val="28"/>
              </w:rPr>
              <w:t>1</w:t>
            </w:r>
            <w:r w:rsidR="00807DA9">
              <w:rPr>
                <w:b/>
                <w:noProof/>
                <w:sz w:val="28"/>
              </w:rPr>
              <w:t>6</w:t>
            </w:r>
            <w:r>
              <w:rPr>
                <w:b/>
                <w:noProof/>
                <w:sz w:val="28"/>
              </w:rPr>
              <w:t>.</w:t>
            </w:r>
            <w:r w:rsidR="00807DA9">
              <w:rPr>
                <w:b/>
                <w:noProof/>
                <w:sz w:val="28"/>
              </w:rPr>
              <w:t>10</w:t>
            </w:r>
            <w:r w:rsidR="003D4A19" w:rsidRPr="004A220A">
              <w:rPr>
                <w:b/>
                <w:noProof/>
                <w:sz w:val="28"/>
              </w:rPr>
              <w:t>.</w:t>
            </w:r>
            <w:r w:rsidR="00807DA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B27ED">
            <w:pPr>
              <w:pStyle w:val="CRCoverPage"/>
              <w:spacing w:after="0"/>
              <w:ind w:left="100"/>
              <w:rPr>
                <w:noProof/>
              </w:rPr>
            </w:pPr>
            <w:r w:rsidRPr="006B27ED">
              <w:rPr>
                <w:noProof/>
                <w:lang w:eastAsia="zh-CN"/>
              </w:rPr>
              <w:t>Correction to NR V2X TC 13.1.1-policy provisioning</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807DA9">
            <w:pPr>
              <w:pStyle w:val="CRCoverPage"/>
              <w:spacing w:after="0"/>
              <w:ind w:left="100"/>
              <w:rPr>
                <w:noProof/>
              </w:rPr>
            </w:pPr>
            <w:r w:rsidRPr="00807DA9">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07DA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07DA9">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0670BD" w:rsidRPr="004A220A">
              <w:rPr>
                <w:i/>
                <w:noProof/>
                <w:sz w:val="18"/>
              </w:rPr>
              <w:t>Rel-1</w:t>
            </w:r>
            <w:r w:rsidR="000670BD">
              <w:rPr>
                <w:i/>
                <w:noProof/>
                <w:sz w:val="18"/>
              </w:rPr>
              <w:t>8</w:t>
            </w:r>
            <w:r w:rsidR="000670BD" w:rsidRPr="004A220A">
              <w:rPr>
                <w:i/>
                <w:noProof/>
                <w:sz w:val="18"/>
              </w:rPr>
              <w:tab/>
              <w:t>(Release 1</w:t>
            </w:r>
            <w:r w:rsidR="000670BD">
              <w:rPr>
                <w:i/>
                <w:noProof/>
                <w:sz w:val="18"/>
              </w:rPr>
              <w:t>8</w:t>
            </w:r>
            <w:r w:rsidR="000670BD" w:rsidRPr="004A220A">
              <w:rPr>
                <w:i/>
                <w:noProof/>
                <w:sz w:val="18"/>
              </w:rPr>
              <w:t>)</w:t>
            </w:r>
            <w:r w:rsidR="000670BD" w:rsidRPr="004A220A">
              <w:rPr>
                <w:i/>
                <w:noProof/>
                <w:sz w:val="18"/>
              </w:rPr>
              <w:br/>
              <w:t>Rel-1</w:t>
            </w:r>
            <w:r w:rsidR="000670BD">
              <w:rPr>
                <w:i/>
                <w:noProof/>
                <w:sz w:val="18"/>
              </w:rPr>
              <w:t>9</w:t>
            </w:r>
            <w:r w:rsidR="000670BD" w:rsidRPr="004A220A">
              <w:rPr>
                <w:i/>
                <w:noProof/>
                <w:sz w:val="18"/>
              </w:rPr>
              <w:tab/>
              <w:t>(Release 1</w:t>
            </w:r>
            <w:r w:rsidR="000670BD">
              <w:rPr>
                <w:i/>
                <w:noProof/>
                <w:sz w:val="18"/>
              </w:rPr>
              <w:t>9</w:t>
            </w:r>
            <w:r w:rsidR="0022244F"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07DA9" w:rsidP="00D87523">
            <w:pPr>
              <w:pStyle w:val="CRCoverPage"/>
              <w:spacing w:after="0"/>
              <w:ind w:left="100"/>
              <w:rPr>
                <w:noProof/>
                <w:lang w:eastAsia="zh-CN"/>
              </w:rPr>
            </w:pPr>
            <w:r w:rsidRPr="00807DA9">
              <w:rPr>
                <w:noProof/>
                <w:lang w:eastAsia="zh-CN"/>
              </w:rPr>
              <w:t xml:space="preserve">1, </w:t>
            </w:r>
            <w:r w:rsidR="00D87523">
              <w:rPr>
                <w:noProof/>
                <w:lang w:eastAsia="zh-CN"/>
              </w:rPr>
              <w:t>S</w:t>
            </w:r>
            <w:r w:rsidR="00D87523" w:rsidRPr="00D87523">
              <w:rPr>
                <w:noProof/>
                <w:lang w:eastAsia="zh-CN"/>
              </w:rPr>
              <w:t>ynchronisation</w:t>
            </w:r>
            <w:r w:rsidR="00D87523">
              <w:rPr>
                <w:noProof/>
                <w:lang w:eastAsia="zh-CN"/>
              </w:rPr>
              <w:t xml:space="preserve"> reference source</w:t>
            </w:r>
            <w:r w:rsidR="00D87523" w:rsidRPr="00D87523">
              <w:rPr>
                <w:noProof/>
                <w:lang w:eastAsia="zh-CN"/>
              </w:rPr>
              <w:t xml:space="preserve"> for UE and NR-SS-UE</w:t>
            </w:r>
            <w:r w:rsidR="00D87523">
              <w:rPr>
                <w:noProof/>
                <w:lang w:eastAsia="zh-CN"/>
              </w:rPr>
              <w:t xml:space="preserve"> does not clarify.</w:t>
            </w:r>
          </w:p>
          <w:p w:rsidR="00D87523" w:rsidRDefault="00D87523" w:rsidP="00D87523">
            <w:pPr>
              <w:pStyle w:val="CRCoverPage"/>
              <w:spacing w:after="0"/>
              <w:ind w:left="100"/>
              <w:rPr>
                <w:noProof/>
                <w:lang w:eastAsia="zh-CN"/>
              </w:rPr>
            </w:pPr>
            <w:r>
              <w:rPr>
                <w:noProof/>
                <w:lang w:eastAsia="zh-CN"/>
              </w:rPr>
              <w:t xml:space="preserve">2, the Condition for </w:t>
            </w:r>
            <w:r w:rsidRPr="00D87523">
              <w:rPr>
                <w:noProof/>
                <w:lang w:eastAsia="zh-CN"/>
              </w:rPr>
              <w:t>V2X service identifier to PC5 RAT and Tx profiles mapping rules</w:t>
            </w:r>
            <w:r>
              <w:rPr>
                <w:noProof/>
                <w:lang w:eastAsia="zh-CN"/>
              </w:rPr>
              <w:t xml:space="preserve"> in </w:t>
            </w:r>
            <w:r w:rsidRPr="00D87523">
              <w:rPr>
                <w:noProof/>
                <w:lang w:eastAsia="zh-CN"/>
              </w:rPr>
              <w:t>Table 13.1.1.3.3-5</w:t>
            </w:r>
            <w:r>
              <w:rPr>
                <w:noProof/>
                <w:lang w:eastAsia="zh-CN"/>
              </w:rPr>
              <w:t xml:space="preserve"> is missing.</w:t>
            </w:r>
          </w:p>
          <w:p w:rsidR="00D87523" w:rsidRDefault="00D87523" w:rsidP="00D87523">
            <w:pPr>
              <w:pStyle w:val="CRCoverPage"/>
              <w:spacing w:after="0"/>
              <w:ind w:left="100"/>
              <w:rPr>
                <w:noProof/>
                <w:lang w:eastAsia="zh-CN"/>
              </w:rPr>
            </w:pPr>
            <w:r>
              <w:rPr>
                <w:noProof/>
                <w:lang w:eastAsia="zh-CN"/>
              </w:rPr>
              <w:t xml:space="preserve">3, </w:t>
            </w:r>
            <w:r w:rsidRPr="00D87523">
              <w:rPr>
                <w:noProof/>
                <w:lang w:eastAsia="zh-CN"/>
              </w:rPr>
              <w:t>E-UTRA radio parameters per geographical area list</w:t>
            </w:r>
            <w:r>
              <w:rPr>
                <w:noProof/>
                <w:lang w:eastAsia="zh-CN"/>
              </w:rPr>
              <w:t xml:space="preserve"> in </w:t>
            </w:r>
            <w:r w:rsidRPr="00D87523">
              <w:rPr>
                <w:noProof/>
                <w:lang w:eastAsia="zh-CN"/>
              </w:rPr>
              <w:t>Table 13.1.1.3.3-6</w:t>
            </w:r>
            <w:r>
              <w:rPr>
                <w:noProof/>
                <w:lang w:eastAsia="zh-CN"/>
              </w:rPr>
              <w:t xml:space="preserve"> is not needed for NR only test cases.</w:t>
            </w:r>
          </w:p>
          <w:p w:rsidR="00D87523" w:rsidRDefault="00762E45" w:rsidP="00D87523">
            <w:pPr>
              <w:pStyle w:val="CRCoverPage"/>
              <w:spacing w:after="0"/>
              <w:ind w:left="100"/>
              <w:rPr>
                <w:noProof/>
                <w:lang w:eastAsia="zh-CN"/>
              </w:rPr>
            </w:pPr>
            <w:r>
              <w:rPr>
                <w:noProof/>
                <w:lang w:eastAsia="zh-CN"/>
              </w:rPr>
              <w:t xml:space="preserve">4, </w:t>
            </w:r>
            <w:r w:rsidR="00D37533">
              <w:rPr>
                <w:noProof/>
                <w:lang w:eastAsia="zh-CN"/>
              </w:rPr>
              <w:t>typo in step12</w:t>
            </w:r>
          </w:p>
          <w:p w:rsidR="00D80F49" w:rsidRPr="004A220A" w:rsidRDefault="00D80F49" w:rsidP="007B3163">
            <w:pPr>
              <w:pStyle w:val="CRCoverPage"/>
              <w:spacing w:after="0"/>
              <w:ind w:left="100"/>
              <w:rPr>
                <w:noProof/>
              </w:rPr>
            </w:pPr>
            <w:r>
              <w:rPr>
                <w:noProof/>
                <w:lang w:eastAsia="zh-CN"/>
              </w:rPr>
              <w:t>5</w:t>
            </w:r>
            <w:r>
              <w:rPr>
                <w:rFonts w:hint="eastAsia"/>
                <w:noProof/>
                <w:lang w:eastAsia="zh-CN"/>
              </w:rPr>
              <w:t>,</w:t>
            </w:r>
            <w:r>
              <w:rPr>
                <w:noProof/>
                <w:lang w:eastAsia="zh-CN"/>
              </w:rPr>
              <w:t xml:space="preserve"> </w:t>
            </w:r>
            <w:r w:rsidR="007B3163">
              <w:rPr>
                <w:noProof/>
                <w:lang w:eastAsia="zh-CN"/>
              </w:rPr>
              <w:t>According to 38.508-1</w:t>
            </w:r>
            <w:r w:rsidR="007B3163" w:rsidRPr="001B0CC1">
              <w:t xml:space="preserve"> Table 4.7.5.5-53</w:t>
            </w:r>
            <w:r w:rsidR="007B3163">
              <w:t>, default configuration for the mode of communication is unicast, UE may not send V2X data in broadcast mode.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807DA9" w:rsidP="00D87523">
            <w:pPr>
              <w:pStyle w:val="CRCoverPage"/>
              <w:spacing w:after="0"/>
              <w:ind w:left="100"/>
              <w:rPr>
                <w:noProof/>
                <w:lang w:eastAsia="zh-CN"/>
              </w:rPr>
            </w:pPr>
            <w:r w:rsidRPr="00807DA9">
              <w:rPr>
                <w:noProof/>
                <w:lang w:eastAsia="zh-CN"/>
              </w:rPr>
              <w:t>1,</w:t>
            </w:r>
            <w:r w:rsidR="00D80F49">
              <w:rPr>
                <w:noProof/>
                <w:lang w:eastAsia="zh-CN"/>
              </w:rPr>
              <w:t xml:space="preserve"> clarify s</w:t>
            </w:r>
            <w:r w:rsidR="00D80F49" w:rsidRPr="00D87523">
              <w:rPr>
                <w:noProof/>
                <w:lang w:eastAsia="zh-CN"/>
              </w:rPr>
              <w:t>ynchronisation</w:t>
            </w:r>
            <w:r w:rsidR="00D80F49">
              <w:rPr>
                <w:noProof/>
                <w:lang w:eastAsia="zh-CN"/>
              </w:rPr>
              <w:t xml:space="preserve"> reference source</w:t>
            </w:r>
            <w:r w:rsidR="00D80F49" w:rsidRPr="00D87523">
              <w:rPr>
                <w:noProof/>
                <w:lang w:eastAsia="zh-CN"/>
              </w:rPr>
              <w:t xml:space="preserve"> for UE and NR-SS-UE</w:t>
            </w:r>
            <w:r w:rsidR="00D80F49">
              <w:rPr>
                <w:noProof/>
                <w:lang w:eastAsia="zh-CN"/>
              </w:rPr>
              <w:t xml:space="preserve"> in </w:t>
            </w:r>
            <w:r w:rsidR="00D80F49" w:rsidRPr="0033396C">
              <w:t>Pre-test conditions</w:t>
            </w:r>
          </w:p>
          <w:p w:rsidR="00796100" w:rsidRDefault="00796100" w:rsidP="00D87523">
            <w:pPr>
              <w:pStyle w:val="CRCoverPage"/>
              <w:spacing w:after="0"/>
              <w:ind w:left="100"/>
              <w:rPr>
                <w:noProof/>
                <w:lang w:eastAsia="zh-CN"/>
              </w:rPr>
            </w:pPr>
            <w:r>
              <w:rPr>
                <w:noProof/>
                <w:lang w:eastAsia="zh-CN"/>
              </w:rPr>
              <w:t>2,</w:t>
            </w:r>
            <w:r w:rsidR="00083A08">
              <w:rPr>
                <w:noProof/>
                <w:lang w:eastAsia="zh-CN"/>
              </w:rPr>
              <w:t xml:space="preserve"> Add condition for </w:t>
            </w:r>
            <w:r w:rsidR="00083A08" w:rsidRPr="00D87523">
              <w:rPr>
                <w:noProof/>
                <w:lang w:eastAsia="zh-CN"/>
              </w:rPr>
              <w:t>V2X service identifier to PC5 RAT and Tx profiles mapping rules</w:t>
            </w:r>
            <w:r w:rsidR="00083A08">
              <w:rPr>
                <w:noProof/>
                <w:lang w:eastAsia="zh-CN"/>
              </w:rPr>
              <w:t xml:space="preserve"> in </w:t>
            </w:r>
            <w:r w:rsidR="00083A08" w:rsidRPr="00D87523">
              <w:rPr>
                <w:noProof/>
                <w:lang w:eastAsia="zh-CN"/>
              </w:rPr>
              <w:t>Table 13.1.1.3.3-5</w:t>
            </w:r>
          </w:p>
          <w:p w:rsidR="00796100" w:rsidRDefault="00796100" w:rsidP="00D87523">
            <w:pPr>
              <w:pStyle w:val="CRCoverPage"/>
              <w:spacing w:after="0"/>
              <w:ind w:left="100"/>
              <w:rPr>
                <w:noProof/>
                <w:lang w:eastAsia="zh-CN"/>
              </w:rPr>
            </w:pPr>
            <w:r>
              <w:rPr>
                <w:noProof/>
                <w:lang w:eastAsia="zh-CN"/>
              </w:rPr>
              <w:t>3,</w:t>
            </w:r>
            <w:r w:rsidR="00083A08">
              <w:rPr>
                <w:noProof/>
                <w:lang w:eastAsia="zh-CN"/>
              </w:rPr>
              <w:t xml:space="preserve">Set </w:t>
            </w:r>
            <w:r w:rsidR="00083A08" w:rsidRPr="00D87523">
              <w:rPr>
                <w:noProof/>
                <w:lang w:eastAsia="zh-CN"/>
              </w:rPr>
              <w:t>E-UTRA radio parameters per geographical area list</w:t>
            </w:r>
            <w:r w:rsidR="00083A08">
              <w:rPr>
                <w:noProof/>
                <w:lang w:eastAsia="zh-CN"/>
              </w:rPr>
              <w:t xml:space="preserve"> to not present in </w:t>
            </w:r>
            <w:r w:rsidR="00083A08" w:rsidRPr="00D87523">
              <w:rPr>
                <w:noProof/>
                <w:lang w:eastAsia="zh-CN"/>
              </w:rPr>
              <w:t>Table 13.1.1.3.3-6</w:t>
            </w:r>
            <w:r w:rsidR="00083A08">
              <w:rPr>
                <w:noProof/>
                <w:lang w:eastAsia="zh-CN"/>
              </w:rPr>
              <w:t>.</w:t>
            </w:r>
          </w:p>
          <w:p w:rsidR="00796100" w:rsidRDefault="00796100" w:rsidP="00D80F49">
            <w:pPr>
              <w:pStyle w:val="CRCoverPage"/>
              <w:spacing w:after="0"/>
              <w:ind w:left="100"/>
              <w:rPr>
                <w:noProof/>
                <w:lang w:eastAsia="zh-CN"/>
              </w:rPr>
            </w:pPr>
            <w:r>
              <w:rPr>
                <w:noProof/>
                <w:lang w:eastAsia="zh-CN"/>
              </w:rPr>
              <w:t>4,</w:t>
            </w:r>
            <w:r w:rsidR="00D80F49">
              <w:rPr>
                <w:noProof/>
                <w:lang w:eastAsia="zh-CN"/>
              </w:rPr>
              <w:t>Replace Step9 with Step7 in Step12.</w:t>
            </w:r>
          </w:p>
          <w:p w:rsidR="00083A08" w:rsidRPr="004A220A" w:rsidRDefault="00083A08" w:rsidP="007B3163">
            <w:pPr>
              <w:pStyle w:val="CRCoverPage"/>
              <w:spacing w:after="0"/>
              <w:ind w:left="100"/>
              <w:rPr>
                <w:noProof/>
                <w:lang w:eastAsia="zh-CN"/>
              </w:rPr>
            </w:pPr>
            <w:r>
              <w:rPr>
                <w:noProof/>
                <w:lang w:eastAsia="zh-CN"/>
              </w:rPr>
              <w:t>5,</w:t>
            </w:r>
            <w:r w:rsidR="007B3163">
              <w:rPr>
                <w:noProof/>
                <w:lang w:eastAsia="zh-CN"/>
              </w:rPr>
              <w:t>Change test</w:t>
            </w:r>
            <w:r w:rsidR="007B3163" w:rsidRPr="0033396C">
              <w:t xml:space="preserve"> Cast Type</w:t>
            </w:r>
            <w:r w:rsidR="007B3163">
              <w:t xml:space="preserve"> from Broadcast to Unicast.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96100">
            <w:pPr>
              <w:pStyle w:val="CRCoverPage"/>
              <w:spacing w:after="0"/>
              <w:ind w:left="100"/>
              <w:rPr>
                <w:noProof/>
              </w:rPr>
            </w:pPr>
            <w:r w:rsidRPr="002D202F">
              <w:rPr>
                <w:noProof/>
              </w:rPr>
              <w:t>A Conformant UE may fail</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07DA9" w:rsidP="00672781">
            <w:pPr>
              <w:pStyle w:val="CRCoverPage"/>
              <w:spacing w:after="0"/>
              <w:ind w:left="100"/>
              <w:rPr>
                <w:noProof/>
                <w:lang w:eastAsia="zh-CN"/>
              </w:rPr>
            </w:pPr>
            <w:r>
              <w:rPr>
                <w:noProof/>
                <w:lang w:eastAsia="zh-CN"/>
              </w:rPr>
              <w:t>13.</w:t>
            </w:r>
            <w:r w:rsidR="00672781">
              <w:rPr>
                <w:noProof/>
                <w:lang w:eastAsia="zh-CN"/>
              </w:rPr>
              <w:t>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D3AE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D3AEE">
            <w:pPr>
              <w:pStyle w:val="CRCoverPage"/>
              <w:spacing w:after="0"/>
              <w:ind w:left="99"/>
              <w:rPr>
                <w:noProof/>
              </w:rPr>
            </w:pPr>
            <w:r w:rsidRPr="004A220A">
              <w:rPr>
                <w:noProof/>
              </w:rPr>
              <w:t>TS/TR</w:t>
            </w:r>
            <w:r w:rsidR="00ED3AE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D3AEE" w:rsidRPr="0033396C" w:rsidRDefault="00ED3AEE" w:rsidP="00ED3AEE">
      <w:pPr>
        <w:pStyle w:val="3"/>
      </w:pPr>
      <w:r w:rsidRPr="0033396C">
        <w:t>13.1.1</w:t>
      </w:r>
      <w:r w:rsidRPr="0033396C">
        <w:tab/>
        <w:t>V2X policy provisioning / Precedence / Validity timer expires / geographical area changes</w:t>
      </w:r>
    </w:p>
    <w:p w:rsidR="00ED3AEE" w:rsidRPr="0033396C" w:rsidRDefault="00ED3AEE" w:rsidP="00ED3AEE">
      <w:pPr>
        <w:pStyle w:val="H6"/>
      </w:pPr>
      <w:r w:rsidRPr="0033396C">
        <w:t>13.1.1.1</w:t>
      </w:r>
      <w:r w:rsidRPr="0033396C">
        <w:tab/>
        <w:t>Test Purpose (TP)</w:t>
      </w:r>
    </w:p>
    <w:p w:rsidR="00ED3AEE" w:rsidRPr="0033396C" w:rsidRDefault="00ED3AEE" w:rsidP="00ED3AEE">
      <w:pPr>
        <w:pStyle w:val="H6"/>
      </w:pPr>
      <w:r w:rsidRPr="0033396C">
        <w:t>(1)</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V2XP over PC5 configured in the USIM and UE being out of NR network coverage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is required to start NR V2X communication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b/>
          <w:bCs/>
          <w:noProof w:val="0"/>
        </w:rPr>
        <w:t xml:space="preserve"> </w:t>
      </w:r>
      <w:r w:rsidRPr="0033396C">
        <w:rPr>
          <w:noProof w:val="0"/>
        </w:rPr>
        <w:t>{ UE conducts V2X communication according to parameters of V2XP over PC5 from USIM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(2)</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V2XP over PC5 configured in the USIM and UE being in NR network coverage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receives V2XP over PC5 from SS and then NR cell is off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b/>
          <w:bCs/>
          <w:noProof w:val="0"/>
        </w:rPr>
        <w:t xml:space="preserve"> </w:t>
      </w:r>
      <w:r w:rsidRPr="0033396C">
        <w:rPr>
          <w:noProof w:val="0"/>
        </w:rPr>
        <w:t>{ UE conducts V2X communication according to parameters of V2XP over PC5 from SS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(3)</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received V2XP over PC5 from SS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Validity timer expires and NR is on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noProof w:val="0"/>
        </w:rPr>
        <w:t xml:space="preserve"> { UE initiates a UE-requested V2X policy provisioning procedure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(4)</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received V2XP over PC5 from SS after UE initiate a UE-requested V2X policy provisioning procedure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is located in the geographical area and UE is requested by a service to transmit a V2X packet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noProof w:val="0"/>
        </w:rPr>
        <w:t xml:space="preserve"> { UE initiate a V2X communication on the frequency associated with the service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(5)</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initiated a V2X communication on the frequency associated with the service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moves out of the geographical area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noProof w:val="0"/>
        </w:rPr>
        <w:t xml:space="preserve"> { UE cannot continue the V2X communication on the frequency associated with the service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13.1.1.2</w:t>
      </w:r>
      <w:r w:rsidRPr="0033396C">
        <w:tab/>
        <w:t>Conformance requirements</w:t>
      </w:r>
    </w:p>
    <w:p w:rsidR="00ED3AEE" w:rsidRPr="0033396C" w:rsidRDefault="00ED3AEE" w:rsidP="00ED3AEE">
      <w:r w:rsidRPr="0033396C">
        <w:t>References: The conformance requirements covered in the present TC are specified in: TS 24.587, clauses 5.2.2 and 5.2.3</w:t>
      </w:r>
      <w:r w:rsidRPr="0033396C">
        <w:rPr>
          <w:lang w:eastAsia="zh-CN"/>
        </w:rPr>
        <w:t>.</w:t>
      </w:r>
      <w:r w:rsidRPr="0033396C">
        <w:t xml:space="preserve"> Unless otherwise stated these are Rel-16 requirements.</w:t>
      </w:r>
    </w:p>
    <w:p w:rsidR="00ED3AEE" w:rsidRPr="0033396C" w:rsidRDefault="00ED3AEE" w:rsidP="00ED3AEE">
      <w:r w:rsidRPr="0033396C">
        <w:t>[TS 24.501, clause 5.2.2]</w:t>
      </w:r>
    </w:p>
    <w:p w:rsidR="00ED3AEE" w:rsidRPr="0033396C" w:rsidRDefault="00ED3AEE" w:rsidP="00ED3AEE">
      <w:pPr>
        <w:rPr>
          <w:lang w:eastAsia="zh-CN"/>
        </w:rPr>
      </w:pPr>
      <w:r w:rsidRPr="0033396C">
        <w:rPr>
          <w:lang w:eastAsia="zh-CN"/>
        </w:rPr>
        <w:t>…</w:t>
      </w:r>
    </w:p>
    <w:p w:rsidR="00ED3AEE" w:rsidRPr="0033396C" w:rsidRDefault="00ED3AEE" w:rsidP="00ED3AEE">
      <w:r w:rsidRPr="0033396C">
        <w:t>The UE shall use the V2X configuration parameters in the following order of decreasing precedence:</w:t>
      </w:r>
    </w:p>
    <w:p w:rsidR="00ED3AEE" w:rsidRPr="0033396C" w:rsidRDefault="00ED3AEE" w:rsidP="00ED3AEE">
      <w:pPr>
        <w:pStyle w:val="B1"/>
      </w:pPr>
      <w:r w:rsidRPr="0033396C">
        <w:t>a)</w:t>
      </w:r>
      <w:r w:rsidRPr="0033396C">
        <w:tab/>
        <w:t>the V2X configuration parameters provided as a V2XP using the UE policy delivery service as specified in annex D of 3GPP TS 24.501 [6];</w:t>
      </w:r>
    </w:p>
    <w:p w:rsidR="00ED3AEE" w:rsidRPr="0033396C" w:rsidRDefault="00ED3AEE" w:rsidP="00ED3AEE">
      <w:pPr>
        <w:pStyle w:val="B1"/>
      </w:pPr>
      <w:r w:rsidRPr="0033396C">
        <w:t>b)</w:t>
      </w:r>
      <w:r w:rsidRPr="0033396C">
        <w:tab/>
      </w:r>
      <w:proofErr w:type="gramStart"/>
      <w:r w:rsidRPr="0033396C">
        <w:t>the</w:t>
      </w:r>
      <w:proofErr w:type="gramEnd"/>
      <w:r w:rsidRPr="0033396C">
        <w:t xml:space="preserve"> V2X configuration parameters provided by a V2X application server via V1 reference point;</w:t>
      </w:r>
    </w:p>
    <w:p w:rsidR="00ED3AEE" w:rsidRPr="0033396C" w:rsidRDefault="00ED3AEE" w:rsidP="00ED3AEE">
      <w:pPr>
        <w:pStyle w:val="B1"/>
      </w:pPr>
      <w:r w:rsidRPr="0033396C">
        <w:t>c)</w:t>
      </w:r>
      <w:r w:rsidRPr="0033396C">
        <w:tab/>
      </w:r>
      <w:proofErr w:type="gramStart"/>
      <w:r w:rsidRPr="0033396C">
        <w:t>the</w:t>
      </w:r>
      <w:proofErr w:type="gramEnd"/>
      <w:r w:rsidRPr="0033396C">
        <w:t xml:space="preserve"> V2X configuration parameters configured in the USIM; and</w:t>
      </w:r>
    </w:p>
    <w:p w:rsidR="00ED3AEE" w:rsidRPr="0033396C" w:rsidRDefault="00ED3AEE" w:rsidP="00ED3AEE">
      <w:pPr>
        <w:pStyle w:val="B1"/>
      </w:pPr>
      <w:r w:rsidRPr="0033396C">
        <w:t>d)</w:t>
      </w:r>
      <w:r w:rsidRPr="0033396C">
        <w:tab/>
      </w:r>
      <w:proofErr w:type="gramStart"/>
      <w:r w:rsidRPr="0033396C">
        <w:t>the</w:t>
      </w:r>
      <w:proofErr w:type="gramEnd"/>
      <w:r w:rsidRPr="0033396C">
        <w:t xml:space="preserve"> V2X configuration parameters pre-configured in the ME.</w:t>
      </w:r>
    </w:p>
    <w:p w:rsidR="00ED3AEE" w:rsidRPr="0033396C" w:rsidRDefault="00ED3AEE" w:rsidP="00ED3AEE">
      <w:r w:rsidRPr="0033396C">
        <w:lastRenderedPageBreak/>
        <w:t>[TS 24.501, clause 5.2.3]</w:t>
      </w:r>
    </w:p>
    <w:p w:rsidR="00ED3AEE" w:rsidRPr="0033396C" w:rsidRDefault="00ED3AEE" w:rsidP="00ED3AEE">
      <w:r w:rsidRPr="0033396C">
        <w:t>The configuration parameters for V2X communication over PC5 consist of:</w:t>
      </w:r>
    </w:p>
    <w:p w:rsidR="00ED3AEE" w:rsidRPr="0033396C" w:rsidRDefault="00ED3AEE" w:rsidP="00ED3AEE">
      <w:pPr>
        <w:pStyle w:val="B1"/>
      </w:pPr>
      <w:r w:rsidRPr="0033396C">
        <w:t>a)</w:t>
      </w:r>
      <w:r w:rsidRPr="0033396C">
        <w:tab/>
      </w:r>
      <w:proofErr w:type="gramStart"/>
      <w:r w:rsidRPr="0033396C">
        <w:t>a</w:t>
      </w:r>
      <w:proofErr w:type="gramEnd"/>
      <w:r w:rsidRPr="0033396C">
        <w:t xml:space="preserve"> validity timer for the validity of the configuration parameters for V2X communication over PC5;</w:t>
      </w:r>
    </w:p>
    <w:p w:rsidR="00ED3AEE" w:rsidRPr="0033396C" w:rsidRDefault="00ED3AEE" w:rsidP="00ED3AEE">
      <w:pPr>
        <w:pStyle w:val="B1"/>
      </w:pPr>
      <w:r w:rsidRPr="0033396C">
        <w:t>b)</w:t>
      </w:r>
      <w:r w:rsidRPr="0033396C">
        <w:tab/>
      </w:r>
      <w:proofErr w:type="gramStart"/>
      <w:r w:rsidRPr="0033396C">
        <w:t>a</w:t>
      </w:r>
      <w:proofErr w:type="gramEnd"/>
      <w:r w:rsidRPr="0033396C">
        <w:t xml:space="preserve"> list of PLMNs and RATs in which the UE is authorized to use V2X communication over PC5 when the UE is served by E-UTRA or served by NR. Each entry of the list contains a PLMN ID and RATs in which the UE is authorized to use V2X communication over PC5;</w:t>
      </w:r>
    </w:p>
    <w:p w:rsidR="00ED3AEE" w:rsidRPr="0033396C" w:rsidRDefault="00ED3AEE" w:rsidP="00ED3AEE">
      <w:pPr>
        <w:pStyle w:val="B1"/>
      </w:pPr>
      <w:r w:rsidRPr="0033396C">
        <w:t>c)</w:t>
      </w:r>
      <w:r w:rsidRPr="0033396C">
        <w:tab/>
      </w:r>
      <w:proofErr w:type="gramStart"/>
      <w:r w:rsidRPr="0033396C">
        <w:t>an</w:t>
      </w:r>
      <w:proofErr w:type="gramEnd"/>
      <w:r w:rsidRPr="0033396C">
        <w:t xml:space="preserve"> indication of whether the UE is authorized to use V2X communication over PC5 when the UE is not served by E-UTRA and not served by NR;</w:t>
      </w:r>
    </w:p>
    <w:p w:rsidR="00ED3AEE" w:rsidRPr="0033396C" w:rsidRDefault="00ED3AEE" w:rsidP="00ED3AEE">
      <w:pPr>
        <w:pStyle w:val="B1"/>
      </w:pPr>
      <w:r w:rsidRPr="0033396C">
        <w:t>d)</w:t>
      </w:r>
      <w:r w:rsidRPr="0033396C">
        <w:tab/>
        <w:t xml:space="preserve">list of RATs in which the UE is authorized to use V2X communication over PC5 </w:t>
      </w:r>
      <w:r w:rsidRPr="0033396C">
        <w:rPr>
          <w:lang w:eastAsia="zh-CN"/>
        </w:rPr>
        <w:t xml:space="preserve">and the radio parameters of the RAT for V2X communication over PC5 applicable per geographical area with an indication </w:t>
      </w:r>
      <w:r w:rsidRPr="0033396C">
        <w:t>of whether these radio parameters</w:t>
      </w:r>
      <w:r w:rsidRPr="0033396C">
        <w:rPr>
          <w:lang w:eastAsia="zh-CN"/>
        </w:rPr>
        <w:t xml:space="preserve"> of the RAT</w:t>
      </w:r>
      <w:r w:rsidRPr="0033396C">
        <w:t xml:space="preserve"> are "operator managed" or "non-operator managed"</w:t>
      </w:r>
      <w:r w:rsidRPr="0033396C">
        <w:rPr>
          <w:lang w:eastAsia="zh-CN"/>
        </w:rPr>
        <w:t xml:space="preserve"> </w:t>
      </w:r>
      <w:r w:rsidRPr="0033396C">
        <w:t>when the UE is not served by E-UTRA and not served by NR;</w:t>
      </w:r>
    </w:p>
    <w:p w:rsidR="00ED3AEE" w:rsidRPr="0033396C" w:rsidRDefault="00ED3AEE" w:rsidP="00ED3AEE">
      <w:pPr>
        <w:pStyle w:val="B1"/>
      </w:pPr>
      <w:r w:rsidRPr="0033396C">
        <w:t>e)</w:t>
      </w:r>
      <w:r w:rsidRPr="0033396C">
        <w:tab/>
      </w:r>
      <w:proofErr w:type="gramStart"/>
      <w:r w:rsidRPr="0033396C">
        <w:t>void</w:t>
      </w:r>
      <w:proofErr w:type="gramEnd"/>
    </w:p>
    <w:p w:rsidR="00ED3AEE" w:rsidRPr="0033396C" w:rsidRDefault="00ED3AEE" w:rsidP="00ED3AEE">
      <w:pPr>
        <w:pStyle w:val="B1"/>
      </w:pPr>
      <w:r w:rsidRPr="0033396C">
        <w:t>f)</w:t>
      </w:r>
      <w:r w:rsidRPr="0033396C">
        <w:tab/>
      </w:r>
      <w:proofErr w:type="gramStart"/>
      <w:r w:rsidRPr="0033396C">
        <w:t>optionally</w:t>
      </w:r>
      <w:proofErr w:type="gramEnd"/>
      <w:r w:rsidRPr="0033396C">
        <w:t xml:space="preserve">, a list of V2X service identifier to PC5 RAT(s) and </w:t>
      </w:r>
      <w:proofErr w:type="spellStart"/>
      <w:r w:rsidRPr="0033396C">
        <w:t>Tx</w:t>
      </w:r>
      <w:proofErr w:type="spellEnd"/>
      <w:r w:rsidRPr="0033396C">
        <w:t xml:space="preserve"> profiles mapping rules. Each mapping rule contains one or more V2X service identifiers, PC5 RAT(s) and, if the PC5 RAT(s) include E-UTRA-PC5, </w:t>
      </w:r>
      <w:proofErr w:type="spellStart"/>
      <w:proofErr w:type="gramStart"/>
      <w:r w:rsidRPr="0033396C">
        <w:t>Tx</w:t>
      </w:r>
      <w:proofErr w:type="spellEnd"/>
      <w:proofErr w:type="gramEnd"/>
      <w:r w:rsidRPr="0033396C">
        <w:t xml:space="preserve"> profiles corresponding to the E-UTRA-PC5;</w:t>
      </w:r>
    </w:p>
    <w:p w:rsidR="00ED3AEE" w:rsidRPr="0033396C" w:rsidRDefault="00ED3AEE" w:rsidP="00ED3AEE">
      <w:pPr>
        <w:pStyle w:val="B1"/>
      </w:pPr>
      <w:r w:rsidRPr="0033396C">
        <w:t>g)</w:t>
      </w:r>
      <w:r w:rsidRPr="0033396C">
        <w:tab/>
      </w:r>
      <w:proofErr w:type="gramStart"/>
      <w:r w:rsidRPr="0033396C">
        <w:t>configuration</w:t>
      </w:r>
      <w:proofErr w:type="gramEnd"/>
      <w:r w:rsidRPr="0033396C">
        <w:t xml:space="preserve"> parameters for privacy support, consisting of:</w:t>
      </w:r>
    </w:p>
    <w:p w:rsidR="00ED3AEE" w:rsidRPr="0033396C" w:rsidRDefault="00ED3AEE" w:rsidP="00ED3AEE">
      <w:pPr>
        <w:pStyle w:val="B2"/>
      </w:pPr>
      <w:r w:rsidRPr="0033396C">
        <w:t>1)</w:t>
      </w:r>
      <w:r w:rsidRPr="0033396C">
        <w:tab/>
      </w:r>
      <w:proofErr w:type="gramStart"/>
      <w:r w:rsidRPr="0033396C">
        <w:t>a</w:t>
      </w:r>
      <w:proofErr w:type="gramEnd"/>
      <w:r w:rsidRPr="0033396C">
        <w:t xml:space="preserve"> list of V2X services requiring privacy. Each entry of the list contains one or more V2X service identifiers and one or more geographical areas where the privacy is required; and</w:t>
      </w:r>
    </w:p>
    <w:p w:rsidR="00ED3AEE" w:rsidRPr="0033396C" w:rsidRDefault="00ED3AEE" w:rsidP="00ED3AEE">
      <w:pPr>
        <w:pStyle w:val="B2"/>
      </w:pPr>
      <w:r w:rsidRPr="0033396C">
        <w:t>2)</w:t>
      </w:r>
      <w:r w:rsidRPr="0033396C">
        <w:tab/>
      </w:r>
      <w:proofErr w:type="gramStart"/>
      <w:r w:rsidRPr="0033396C">
        <w:t>a</w:t>
      </w:r>
      <w:proofErr w:type="gramEnd"/>
      <w:r w:rsidRPr="0033396C">
        <w:t xml:space="preserve"> privacy timer value as specified in 3GPP TS 24.588 [7] clause 5.3;</w:t>
      </w:r>
    </w:p>
    <w:p w:rsidR="00ED3AEE" w:rsidRPr="0033396C" w:rsidRDefault="00ED3AEE" w:rsidP="00ED3AEE">
      <w:pPr>
        <w:pStyle w:val="B1"/>
      </w:pPr>
      <w:r w:rsidRPr="0033396C">
        <w:t>h)</w:t>
      </w:r>
      <w:r w:rsidRPr="0033396C">
        <w:tab/>
      </w:r>
      <w:proofErr w:type="gramStart"/>
      <w:r w:rsidRPr="0033396C">
        <w:t>configuration</w:t>
      </w:r>
      <w:proofErr w:type="gramEnd"/>
      <w:r w:rsidRPr="0033396C">
        <w:t xml:space="preserve"> parameters for a V2X communication over PC5 in E-UTRA-PC5, consisting of:</w:t>
      </w:r>
    </w:p>
    <w:p w:rsidR="00ED3AEE" w:rsidRPr="0033396C" w:rsidRDefault="00ED3AEE" w:rsidP="00ED3AEE">
      <w:pPr>
        <w:pStyle w:val="B2"/>
      </w:pPr>
      <w:r w:rsidRPr="0033396C">
        <w:t>1)</w:t>
      </w:r>
      <w:r w:rsidRPr="0033396C">
        <w:tab/>
      </w:r>
      <w:proofErr w:type="gramStart"/>
      <w:r w:rsidRPr="0033396C">
        <w:t>a</w:t>
      </w:r>
      <w:proofErr w:type="gramEnd"/>
      <w:r w:rsidRPr="0033396C">
        <w:t xml:space="preserve"> list of V2X service identifier to destination layer-2 ID mapping rules. Each mapping rule contains one or more V2X service identifiers and the destination layer-2 ID;</w:t>
      </w:r>
    </w:p>
    <w:p w:rsidR="00ED3AEE" w:rsidRPr="0033396C" w:rsidRDefault="00ED3AEE" w:rsidP="00ED3AEE">
      <w:pPr>
        <w:pStyle w:val="B2"/>
      </w:pPr>
      <w:r w:rsidRPr="0033396C">
        <w:t>2)</w:t>
      </w:r>
      <w:r w:rsidRPr="0033396C">
        <w:tab/>
      </w:r>
      <w:proofErr w:type="gramStart"/>
      <w:r w:rsidRPr="0033396C">
        <w:t>optionally</w:t>
      </w:r>
      <w:proofErr w:type="gramEnd"/>
      <w:r w:rsidRPr="0033396C">
        <w:t>, a default destination layer-2 ID;</w:t>
      </w:r>
    </w:p>
    <w:p w:rsidR="00ED3AEE" w:rsidRPr="0033396C" w:rsidRDefault="00ED3AEE" w:rsidP="00ED3AEE">
      <w:pPr>
        <w:pStyle w:val="B2"/>
      </w:pPr>
      <w:r w:rsidRPr="0033396C">
        <w:t>3)</w:t>
      </w:r>
      <w:r w:rsidRPr="0033396C">
        <w:tab/>
      </w:r>
      <w:proofErr w:type="gramStart"/>
      <w:r w:rsidRPr="0033396C">
        <w:t>a</w:t>
      </w:r>
      <w:proofErr w:type="gramEnd"/>
      <w:r w:rsidRPr="0033396C">
        <w:t xml:space="preserve"> list of </w:t>
      </w:r>
      <w:r w:rsidRPr="0033396C">
        <w:rPr>
          <w:lang w:eastAsia="ko-KR"/>
        </w:rPr>
        <w:t xml:space="preserve">PPPP to PDB </w:t>
      </w:r>
      <w:r w:rsidRPr="0033396C">
        <w:t xml:space="preserve">mapping rules. Each mapping rule contains a </w:t>
      </w:r>
      <w:proofErr w:type="spellStart"/>
      <w:r w:rsidRPr="0033396C">
        <w:rPr>
          <w:lang w:eastAsia="ko-KR"/>
        </w:rPr>
        <w:t>ProSe</w:t>
      </w:r>
      <w:proofErr w:type="spellEnd"/>
      <w:r w:rsidRPr="0033396C">
        <w:rPr>
          <w:lang w:eastAsia="ko-KR"/>
        </w:rPr>
        <w:t xml:space="preserve"> Per-Packet Priority (PPPP) and a Packet Delay Budget (PDB)</w:t>
      </w:r>
      <w:r w:rsidRPr="0033396C">
        <w:t>;</w:t>
      </w:r>
    </w:p>
    <w:p w:rsidR="00ED3AEE" w:rsidRPr="0033396C" w:rsidRDefault="00ED3AEE" w:rsidP="00ED3AEE">
      <w:pPr>
        <w:pStyle w:val="B2"/>
      </w:pPr>
      <w:r w:rsidRPr="0033396C">
        <w:t>4)</w:t>
      </w:r>
      <w:r w:rsidRPr="0033396C">
        <w:tab/>
      </w:r>
      <w:proofErr w:type="gramStart"/>
      <w:r w:rsidRPr="0033396C">
        <w:t>optionally</w:t>
      </w:r>
      <w:proofErr w:type="gramEnd"/>
      <w:r w:rsidRPr="0033396C">
        <w:t>, list of V2X service identifier to V2X E-UTRA frequency mapping rules. Each mapping rule contains one or more V2X service identifiers and the V2X E-UTRA frequencies with associated geographical areas; and</w:t>
      </w:r>
    </w:p>
    <w:p w:rsidR="00ED3AEE" w:rsidRPr="0033396C" w:rsidRDefault="00ED3AEE" w:rsidP="00ED3AEE">
      <w:pPr>
        <w:pStyle w:val="B2"/>
      </w:pPr>
      <w:r w:rsidRPr="0033396C">
        <w:t>5)</w:t>
      </w:r>
      <w:r w:rsidRPr="0033396C">
        <w:tab/>
      </w:r>
      <w:proofErr w:type="gramStart"/>
      <w:r w:rsidRPr="0033396C">
        <w:t>optionally</w:t>
      </w:r>
      <w:proofErr w:type="gramEnd"/>
      <w:r w:rsidRPr="0033396C">
        <w:t xml:space="preserve">, a list of the V2X services authorized for </w:t>
      </w:r>
      <w:proofErr w:type="spellStart"/>
      <w:r w:rsidRPr="0033396C">
        <w:t>ProSe</w:t>
      </w:r>
      <w:proofErr w:type="spellEnd"/>
      <w:r w:rsidRPr="0033396C">
        <w:t xml:space="preserve"> Per-Packet Reliability (PPPR). Each entry of the list contains one or more V2X service identifiers and a </w:t>
      </w:r>
      <w:proofErr w:type="spellStart"/>
      <w:r w:rsidRPr="0033396C">
        <w:t>ProSe</w:t>
      </w:r>
      <w:proofErr w:type="spellEnd"/>
      <w:r w:rsidRPr="0033396C">
        <w:t xml:space="preserve"> Per-Packet Reliability (PPPR) value; and</w:t>
      </w:r>
    </w:p>
    <w:p w:rsidR="00ED3AEE" w:rsidRPr="0033396C" w:rsidRDefault="00ED3AEE" w:rsidP="00ED3AEE">
      <w:pPr>
        <w:pStyle w:val="B1"/>
      </w:pPr>
      <w:proofErr w:type="spellStart"/>
      <w:r w:rsidRPr="0033396C">
        <w:t>i</w:t>
      </w:r>
      <w:proofErr w:type="spellEnd"/>
      <w:r w:rsidRPr="0033396C">
        <w:t>)</w:t>
      </w:r>
      <w:r w:rsidRPr="0033396C">
        <w:tab/>
      </w:r>
      <w:proofErr w:type="gramStart"/>
      <w:r w:rsidRPr="0033396C">
        <w:t>configuration</w:t>
      </w:r>
      <w:proofErr w:type="gramEnd"/>
      <w:r w:rsidRPr="0033396C">
        <w:t xml:space="preserve"> parameters for a V2X communication over PC5 in NR-PC5, consisting of:</w:t>
      </w:r>
    </w:p>
    <w:p w:rsidR="00ED3AEE" w:rsidRPr="0033396C" w:rsidRDefault="00ED3AEE" w:rsidP="00ED3AEE">
      <w:pPr>
        <w:pStyle w:val="B2"/>
      </w:pPr>
      <w:r w:rsidRPr="0033396C">
        <w:t>1)</w:t>
      </w:r>
      <w:r w:rsidRPr="0033396C">
        <w:tab/>
      </w:r>
      <w:proofErr w:type="gramStart"/>
      <w:r w:rsidRPr="0033396C">
        <w:t>optionally</w:t>
      </w:r>
      <w:proofErr w:type="gramEnd"/>
      <w:r w:rsidRPr="0033396C">
        <w:t>, a list of V2X service identifier to V2X NR frequency mapping rules. Each mapping rule contains one or more V2X service identifiers and the V2X NR frequencies with associated geographical areas;</w:t>
      </w:r>
    </w:p>
    <w:p w:rsidR="00ED3AEE" w:rsidRPr="0033396C" w:rsidRDefault="00ED3AEE" w:rsidP="00ED3AEE">
      <w:pPr>
        <w:pStyle w:val="B2"/>
      </w:pPr>
      <w:r w:rsidRPr="0033396C">
        <w:t>2)</w:t>
      </w:r>
      <w:r w:rsidRPr="0033396C">
        <w:tab/>
      </w:r>
      <w:proofErr w:type="gramStart"/>
      <w:r w:rsidRPr="0033396C">
        <w:t>a</w:t>
      </w:r>
      <w:proofErr w:type="gramEnd"/>
      <w:r w:rsidRPr="0033396C">
        <w:t xml:space="preserve"> list of V2X service identifier to destination layer-2 ID for broadcast mapping rules. Each mapping rule contains one or more V2X service identifiers and the destination layer-2 ID for broadcast;</w:t>
      </w:r>
    </w:p>
    <w:p w:rsidR="00ED3AEE" w:rsidRPr="0033396C" w:rsidRDefault="00ED3AEE" w:rsidP="00ED3AEE">
      <w:pPr>
        <w:pStyle w:val="B2"/>
      </w:pPr>
      <w:r w:rsidRPr="0033396C">
        <w:t>3)</w:t>
      </w:r>
      <w:r w:rsidRPr="0033396C">
        <w:tab/>
      </w:r>
      <w:proofErr w:type="gramStart"/>
      <w:r w:rsidRPr="0033396C">
        <w:t>optionally</w:t>
      </w:r>
      <w:proofErr w:type="gramEnd"/>
      <w:r w:rsidRPr="0033396C">
        <w:t>, a default destination layer-2 ID for broadcast;</w:t>
      </w:r>
    </w:p>
    <w:p w:rsidR="00ED3AEE" w:rsidRPr="0033396C" w:rsidRDefault="00ED3AEE" w:rsidP="00ED3AEE">
      <w:pPr>
        <w:pStyle w:val="B2"/>
      </w:pPr>
      <w:r w:rsidRPr="0033396C">
        <w:t>4)</w:t>
      </w:r>
      <w:r w:rsidRPr="0033396C">
        <w:tab/>
      </w:r>
      <w:proofErr w:type="gramStart"/>
      <w:r w:rsidRPr="0033396C">
        <w:t>a</w:t>
      </w:r>
      <w:proofErr w:type="gramEnd"/>
      <w:r w:rsidRPr="0033396C">
        <w:t xml:space="preserve"> list of V2X service identifier to destination layer-2 ID for </w:t>
      </w:r>
      <w:proofErr w:type="spellStart"/>
      <w:r w:rsidRPr="0033396C">
        <w:t>groupcast</w:t>
      </w:r>
      <w:proofErr w:type="spellEnd"/>
      <w:r w:rsidRPr="0033396C">
        <w:t xml:space="preserve"> mapping rules. Each mapping rule contains one or more V2X service identifiers and the destination layer-2 ID for </w:t>
      </w:r>
      <w:proofErr w:type="spellStart"/>
      <w:r w:rsidRPr="0033396C">
        <w:t>groupcast</w:t>
      </w:r>
      <w:proofErr w:type="spellEnd"/>
      <w:r w:rsidRPr="0033396C">
        <w:t>;</w:t>
      </w:r>
    </w:p>
    <w:p w:rsidR="00ED3AEE" w:rsidRPr="0033396C" w:rsidRDefault="00ED3AEE" w:rsidP="00ED3AEE">
      <w:pPr>
        <w:pStyle w:val="B2"/>
      </w:pPr>
      <w:r w:rsidRPr="0033396C">
        <w:t>5)</w:t>
      </w:r>
      <w:r w:rsidRPr="0033396C">
        <w:tab/>
      </w:r>
      <w:proofErr w:type="gramStart"/>
      <w:r w:rsidRPr="0033396C">
        <w:t>a</w:t>
      </w:r>
      <w:proofErr w:type="gramEnd"/>
      <w:r w:rsidRPr="0033396C">
        <w:t xml:space="preserve"> list of V2X service identifier to default destination layer-2 ID </w:t>
      </w:r>
      <w:r w:rsidRPr="0033396C">
        <w:rPr>
          <w:lang w:eastAsia="zh-CN"/>
        </w:rPr>
        <w:t xml:space="preserve">for unicast initial signalling </w:t>
      </w:r>
      <w:r w:rsidRPr="0033396C">
        <w:t>mapping rules. Each mapping rule contains one or more V2X service identifiers and the default destination layer-2 ID for initial signalling to establish unicast connection;</w:t>
      </w:r>
    </w:p>
    <w:p w:rsidR="00ED3AEE" w:rsidRPr="0033396C" w:rsidRDefault="00ED3AEE" w:rsidP="00ED3AEE">
      <w:pPr>
        <w:pStyle w:val="B2"/>
      </w:pPr>
      <w:r w:rsidRPr="0033396C">
        <w:t>6)</w:t>
      </w:r>
      <w:r w:rsidRPr="0033396C">
        <w:tab/>
      </w:r>
      <w:proofErr w:type="gramStart"/>
      <w:r w:rsidRPr="0033396C">
        <w:t>a</w:t>
      </w:r>
      <w:proofErr w:type="gramEnd"/>
      <w:r w:rsidRPr="0033396C">
        <w:t xml:space="preserve"> list of V2X service identifier to PC5 </w:t>
      </w:r>
      <w:proofErr w:type="spellStart"/>
      <w:r w:rsidRPr="0033396C">
        <w:t>QoS</w:t>
      </w:r>
      <w:proofErr w:type="spellEnd"/>
      <w:r w:rsidRPr="0033396C">
        <w:t xml:space="preserve"> parameters mapping rules. The PC5 </w:t>
      </w:r>
      <w:proofErr w:type="spellStart"/>
      <w:r w:rsidRPr="0033396C">
        <w:t>QoS</w:t>
      </w:r>
      <w:proofErr w:type="spellEnd"/>
      <w:r w:rsidRPr="0033396C">
        <w:t xml:space="preserve"> parameters are specified in clause 5.4.2 of 3GPP TS 23.287 [3];</w:t>
      </w:r>
    </w:p>
    <w:p w:rsidR="00ED3AEE" w:rsidRPr="0033396C" w:rsidRDefault="00ED3AEE" w:rsidP="00ED3AEE">
      <w:pPr>
        <w:pStyle w:val="B2"/>
      </w:pPr>
      <w:r w:rsidRPr="0033396C">
        <w:lastRenderedPageBreak/>
        <w:t>7)</w:t>
      </w:r>
      <w:r w:rsidRPr="0033396C">
        <w:tab/>
      </w:r>
      <w:proofErr w:type="gramStart"/>
      <w:r w:rsidRPr="0033396C">
        <w:t>an</w:t>
      </w:r>
      <w:proofErr w:type="gramEnd"/>
      <w:r w:rsidRPr="0033396C">
        <w:t xml:space="preserve"> AS configuration, including a list of SLRB mapping rules applicable when the UE is not served by E-UTRA and is not served by NR. Each SLRB mapping rule contains a PC5 </w:t>
      </w:r>
      <w:proofErr w:type="spellStart"/>
      <w:r w:rsidRPr="0033396C">
        <w:t>QoS</w:t>
      </w:r>
      <w:proofErr w:type="spellEnd"/>
      <w:r w:rsidRPr="0033396C">
        <w:t xml:space="preserve"> profile and an SLRB. The PC5 </w:t>
      </w:r>
      <w:proofErr w:type="spellStart"/>
      <w:r w:rsidRPr="0033396C">
        <w:t>QoS</w:t>
      </w:r>
      <w:proofErr w:type="spellEnd"/>
      <w:r w:rsidRPr="0033396C">
        <w:t xml:space="preserve"> profile contains the following parameters:</w:t>
      </w:r>
    </w:p>
    <w:p w:rsidR="00ED3AEE" w:rsidRPr="0033396C" w:rsidRDefault="00ED3AEE" w:rsidP="00ED3AEE">
      <w:pPr>
        <w:pStyle w:val="B3"/>
      </w:pPr>
      <w:proofErr w:type="spellStart"/>
      <w:r w:rsidRPr="0033396C">
        <w:t>i</w:t>
      </w:r>
      <w:proofErr w:type="spellEnd"/>
      <w:r w:rsidRPr="0033396C">
        <w:t>)</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contains a PQI;</w:t>
      </w:r>
    </w:p>
    <w:p w:rsidR="00ED3AEE" w:rsidRPr="0033396C" w:rsidRDefault="00ED3AEE" w:rsidP="00ED3AEE">
      <w:pPr>
        <w:pStyle w:val="B3"/>
      </w:pPr>
      <w:r w:rsidRPr="0033396C">
        <w:t>ii)</w:t>
      </w:r>
      <w:r w:rsidRPr="0033396C">
        <w:tab/>
        <w:t xml:space="preserve">if the PQI of the PC5 </w:t>
      </w:r>
      <w:proofErr w:type="spellStart"/>
      <w:r w:rsidRPr="0033396C">
        <w:t>QoS</w:t>
      </w:r>
      <w:proofErr w:type="spellEnd"/>
      <w:r w:rsidRPr="0033396C">
        <w:t xml:space="preserve"> profile identifies a GBR </w:t>
      </w:r>
      <w:proofErr w:type="spellStart"/>
      <w:r w:rsidRPr="0033396C">
        <w:t>QoS</w:t>
      </w:r>
      <w:proofErr w:type="spellEnd"/>
      <w:r w:rsidRPr="0033396C">
        <w:t xml:space="preserve">, the PC5 </w:t>
      </w:r>
      <w:proofErr w:type="spellStart"/>
      <w:r w:rsidRPr="0033396C">
        <w:t>QoS</w:t>
      </w:r>
      <w:proofErr w:type="spellEnd"/>
      <w:r w:rsidRPr="0033396C">
        <w:t xml:space="preserve"> profile contains a PC5 flow bit rates consisting of a guaranteed flow bit rate (GFBR) and a maximum flow bit rate (MFBR);</w:t>
      </w:r>
    </w:p>
    <w:p w:rsidR="00ED3AEE" w:rsidRPr="0033396C" w:rsidRDefault="00ED3AEE" w:rsidP="00ED3AEE">
      <w:pPr>
        <w:pStyle w:val="B3"/>
      </w:pPr>
      <w:r w:rsidRPr="0033396C">
        <w:t>iii)</w:t>
      </w:r>
      <w:r w:rsidRPr="0033396C">
        <w:tab/>
        <w:t xml:space="preserve">if the PQI of the PC5 </w:t>
      </w:r>
      <w:proofErr w:type="spellStart"/>
      <w:r w:rsidRPr="0033396C">
        <w:t>QoS</w:t>
      </w:r>
      <w:proofErr w:type="spellEnd"/>
      <w:r w:rsidRPr="0033396C">
        <w:t xml:space="preserve"> profile identifies a non-GBR </w:t>
      </w:r>
      <w:proofErr w:type="spellStart"/>
      <w:r w:rsidRPr="0033396C">
        <w:t>QoS</w:t>
      </w:r>
      <w:proofErr w:type="spellEnd"/>
      <w:r w:rsidRPr="0033396C">
        <w:t xml:space="preserve">, the PC5 </w:t>
      </w:r>
      <w:proofErr w:type="spellStart"/>
      <w:r w:rsidRPr="0033396C">
        <w:t>QoS</w:t>
      </w:r>
      <w:proofErr w:type="spellEnd"/>
      <w:r w:rsidRPr="0033396C">
        <w:t xml:space="preserve"> profile contains the PC5 link aggregated bit rate consisting of a per link aggregate maximum bit rate (PC5 LINK-AMBR);</w:t>
      </w:r>
    </w:p>
    <w:p w:rsidR="00ED3AEE" w:rsidRPr="0033396C" w:rsidRDefault="00ED3AEE" w:rsidP="00ED3AEE">
      <w:pPr>
        <w:pStyle w:val="NO"/>
      </w:pPr>
      <w:r w:rsidRPr="0033396C">
        <w:t>NOTE:</w:t>
      </w:r>
      <w:r w:rsidRPr="0033396C">
        <w:tab/>
        <w:t>PC5 link aggregated bit rate is only used for unicast mode communications over PC5.</w:t>
      </w:r>
    </w:p>
    <w:p w:rsidR="00ED3AEE" w:rsidRPr="0033396C" w:rsidRDefault="00ED3AEE" w:rsidP="00ED3AEE">
      <w:pPr>
        <w:pStyle w:val="B3"/>
      </w:pPr>
      <w:r w:rsidRPr="0033396C">
        <w:t>iv)</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contains a range, which is only used for </w:t>
      </w:r>
      <w:proofErr w:type="spellStart"/>
      <w:r w:rsidRPr="0033396C">
        <w:t>groupcast</w:t>
      </w:r>
      <w:proofErr w:type="spellEnd"/>
      <w:r w:rsidRPr="0033396C">
        <w:t xml:space="preserve"> mode communications over PC5; and</w:t>
      </w:r>
    </w:p>
    <w:p w:rsidR="00ED3AEE" w:rsidRPr="0033396C" w:rsidRDefault="00ED3AEE" w:rsidP="00ED3AEE">
      <w:pPr>
        <w:pStyle w:val="B3"/>
      </w:pPr>
      <w:r w:rsidRPr="0033396C">
        <w:t>v)</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can contain the priority level, the averaging window, and the maximum data burst volume. If one or more of the priority level, the averaging window or the maximum data burst volume are not contained in the PC5 </w:t>
      </w:r>
      <w:proofErr w:type="spellStart"/>
      <w:r w:rsidRPr="0033396C">
        <w:t>QoS</w:t>
      </w:r>
      <w:proofErr w:type="spellEnd"/>
      <w:r w:rsidRPr="0033396C">
        <w:t xml:space="preserve"> profile, their default values apply;</w:t>
      </w:r>
    </w:p>
    <w:p w:rsidR="00ED3AEE" w:rsidRPr="0033396C" w:rsidRDefault="00ED3AEE" w:rsidP="00ED3AEE">
      <w:pPr>
        <w:pStyle w:val="B2"/>
      </w:pPr>
      <w:bookmarkStart w:id="2" w:name="_Toc533170248"/>
      <w:bookmarkStart w:id="3" w:name="_Toc22039957"/>
      <w:bookmarkStart w:id="4" w:name="_Toc25070666"/>
      <w:bookmarkStart w:id="5" w:name="_Toc34388581"/>
      <w:bookmarkStart w:id="6" w:name="_Toc34404352"/>
      <w:r w:rsidRPr="0033396C">
        <w:t>8)</w:t>
      </w:r>
      <w:r w:rsidRPr="0033396C">
        <w:tab/>
      </w:r>
      <w:proofErr w:type="gramStart"/>
      <w:r w:rsidRPr="0033396C">
        <w:t>a</w:t>
      </w:r>
      <w:proofErr w:type="gramEnd"/>
      <w:r w:rsidRPr="0033396C">
        <w:t xml:space="preserve"> list of NR-PC5 unicast security policies. Each entry in the list contains an NR-PC5 unicast security policy composed of:</w:t>
      </w:r>
    </w:p>
    <w:p w:rsidR="00ED3AEE" w:rsidRPr="0033396C" w:rsidRDefault="00ED3AEE" w:rsidP="00ED3AEE">
      <w:pPr>
        <w:pStyle w:val="B3"/>
      </w:pPr>
      <w:proofErr w:type="spellStart"/>
      <w:r w:rsidRPr="0033396C">
        <w:t>i</w:t>
      </w:r>
      <w:proofErr w:type="spellEnd"/>
      <w:r w:rsidRPr="0033396C">
        <w:t>)</w:t>
      </w:r>
      <w:r w:rsidRPr="0033396C">
        <w:tab/>
      </w:r>
      <w:proofErr w:type="gramStart"/>
      <w:r w:rsidRPr="0033396C">
        <w:t>one</w:t>
      </w:r>
      <w:proofErr w:type="gramEnd"/>
      <w:r w:rsidRPr="0033396C">
        <w:t xml:space="preserve"> or more V2X service identifiers;</w:t>
      </w:r>
    </w:p>
    <w:p w:rsidR="00ED3AEE" w:rsidRPr="0033396C" w:rsidRDefault="00ED3AEE" w:rsidP="00ED3AEE">
      <w:pPr>
        <w:pStyle w:val="B3"/>
      </w:pPr>
      <w:r w:rsidRPr="0033396C">
        <w:t>ii)</w:t>
      </w:r>
      <w:r w:rsidRPr="0033396C">
        <w:tab/>
      </w:r>
      <w:proofErr w:type="gramStart"/>
      <w:r w:rsidRPr="0033396C">
        <w:t>the</w:t>
      </w:r>
      <w:proofErr w:type="gramEnd"/>
      <w:r w:rsidRPr="0033396C">
        <w:t xml:space="preserve"> signalling integrity protection policy for the V2X service identifier(s);</w:t>
      </w:r>
    </w:p>
    <w:p w:rsidR="00ED3AEE" w:rsidRPr="0033396C" w:rsidRDefault="00ED3AEE" w:rsidP="00ED3AEE">
      <w:pPr>
        <w:pStyle w:val="B3"/>
      </w:pPr>
      <w:r w:rsidRPr="0033396C">
        <w:t>iii)</w:t>
      </w:r>
      <w:r w:rsidRPr="0033396C">
        <w:tab/>
      </w:r>
      <w:proofErr w:type="gramStart"/>
      <w:r w:rsidRPr="0033396C">
        <w:t>the</w:t>
      </w:r>
      <w:proofErr w:type="gramEnd"/>
      <w:r w:rsidRPr="0033396C">
        <w:t xml:space="preserve"> signalling ciphering policy for the V2X service identifier(s);</w:t>
      </w:r>
    </w:p>
    <w:p w:rsidR="00ED3AEE" w:rsidRPr="0033396C" w:rsidRDefault="00ED3AEE" w:rsidP="00ED3AEE">
      <w:pPr>
        <w:pStyle w:val="B3"/>
      </w:pPr>
      <w:r w:rsidRPr="0033396C">
        <w:t>iv)</w:t>
      </w:r>
      <w:r w:rsidRPr="0033396C">
        <w:tab/>
      </w:r>
      <w:proofErr w:type="gramStart"/>
      <w:r w:rsidRPr="0033396C">
        <w:t>the</w:t>
      </w:r>
      <w:proofErr w:type="gramEnd"/>
      <w:r w:rsidRPr="0033396C">
        <w:t xml:space="preserve"> user plane integrity protection policy for the V2X service identifier(s);</w:t>
      </w:r>
    </w:p>
    <w:p w:rsidR="00ED3AEE" w:rsidRPr="0033396C" w:rsidRDefault="00ED3AEE" w:rsidP="00ED3AEE">
      <w:pPr>
        <w:pStyle w:val="B3"/>
      </w:pPr>
      <w:r w:rsidRPr="0033396C">
        <w:t>v)</w:t>
      </w:r>
      <w:r w:rsidRPr="0033396C">
        <w:tab/>
      </w:r>
      <w:proofErr w:type="gramStart"/>
      <w:r w:rsidRPr="0033396C">
        <w:t>the</w:t>
      </w:r>
      <w:proofErr w:type="gramEnd"/>
      <w:r w:rsidRPr="0033396C">
        <w:t xml:space="preserve"> user plane ciphering policy for the V2X service identifier(s); and</w:t>
      </w:r>
    </w:p>
    <w:p w:rsidR="00ED3AEE" w:rsidRPr="0033396C" w:rsidRDefault="00ED3AEE" w:rsidP="00ED3AEE">
      <w:pPr>
        <w:pStyle w:val="B3"/>
      </w:pPr>
      <w:r w:rsidRPr="0033396C">
        <w:t>vi)</w:t>
      </w:r>
      <w:r w:rsidRPr="0033396C">
        <w:tab/>
      </w:r>
      <w:proofErr w:type="gramStart"/>
      <w:r w:rsidRPr="0033396C">
        <w:t>one</w:t>
      </w:r>
      <w:proofErr w:type="gramEnd"/>
      <w:r w:rsidRPr="0033396C">
        <w:t xml:space="preserve"> or more geographical areas where the NR-PC5 unicast security policy applies; and</w:t>
      </w:r>
    </w:p>
    <w:p w:rsidR="00ED3AEE" w:rsidRPr="0033396C" w:rsidRDefault="00ED3AEE" w:rsidP="00ED3AEE">
      <w:pPr>
        <w:pStyle w:val="B2"/>
      </w:pPr>
      <w:r w:rsidRPr="0033396C">
        <w:t>9)</w:t>
      </w:r>
      <w:r w:rsidRPr="0033396C">
        <w:tab/>
      </w:r>
      <w:proofErr w:type="gramStart"/>
      <w:r w:rsidRPr="0033396C">
        <w:t>a</w:t>
      </w:r>
      <w:proofErr w:type="gramEnd"/>
      <w:r w:rsidRPr="0033396C">
        <w:t xml:space="preserve"> list of V2X service identifier to default mode of communication mapping rules. Each mapping rule contains one or more V2X service identifiers and the default mode of communication (one of unicast, </w:t>
      </w:r>
      <w:proofErr w:type="spellStart"/>
      <w:r w:rsidRPr="0033396C">
        <w:t>groupcast</w:t>
      </w:r>
      <w:proofErr w:type="spellEnd"/>
      <w:r w:rsidRPr="0033396C">
        <w:t xml:space="preserve"> or broadcast).</w:t>
      </w:r>
      <w:bookmarkEnd w:id="2"/>
      <w:bookmarkEnd w:id="3"/>
      <w:bookmarkEnd w:id="4"/>
      <w:bookmarkEnd w:id="5"/>
      <w:bookmarkEnd w:id="6"/>
    </w:p>
    <w:p w:rsidR="00ED3AEE" w:rsidRPr="0033396C" w:rsidRDefault="00ED3AEE" w:rsidP="00ED3AEE">
      <w:pPr>
        <w:pStyle w:val="H6"/>
      </w:pPr>
      <w:r w:rsidRPr="0033396C">
        <w:t>13.1.1.3</w:t>
      </w:r>
      <w:r w:rsidRPr="0033396C">
        <w:tab/>
        <w:t>Test description</w:t>
      </w:r>
    </w:p>
    <w:p w:rsidR="00ED3AEE" w:rsidRPr="0033396C" w:rsidRDefault="00ED3AEE" w:rsidP="00ED3AEE">
      <w:pPr>
        <w:pStyle w:val="H6"/>
      </w:pPr>
      <w:r w:rsidRPr="0033396C">
        <w:t>13.1.1.3.1</w:t>
      </w:r>
      <w:r w:rsidRPr="0033396C">
        <w:tab/>
        <w:t>Pre-test conditions</w:t>
      </w:r>
    </w:p>
    <w:p w:rsidR="00ED3AEE" w:rsidRPr="0033396C" w:rsidRDefault="00ED3AEE" w:rsidP="00ED3AEE">
      <w:pPr>
        <w:pStyle w:val="H6"/>
      </w:pPr>
      <w:r w:rsidRPr="0033396C">
        <w:t>SS-NW:</w:t>
      </w:r>
    </w:p>
    <w:p w:rsidR="00ED3AEE" w:rsidRPr="0033396C" w:rsidRDefault="00ED3AEE" w:rsidP="00ED3AEE">
      <w:pPr>
        <w:pStyle w:val="B1"/>
      </w:pPr>
      <w:r w:rsidRPr="0033396C">
        <w:t>-</w:t>
      </w:r>
      <w:r w:rsidRPr="0033396C">
        <w:tab/>
        <w:t>NR Cell 1.</w:t>
      </w:r>
    </w:p>
    <w:p w:rsidR="00ED3AEE" w:rsidRPr="0033396C" w:rsidRDefault="00ED3AEE" w:rsidP="00ED3AEE">
      <w:pPr>
        <w:pStyle w:val="B1"/>
      </w:pPr>
      <w:r w:rsidRPr="0033396C">
        <w:t>-</w:t>
      </w:r>
      <w:r w:rsidRPr="0033396C">
        <w:tab/>
        <w:t>System information combination NR-1 as defined in TS 38.508-1 [4] clause 4.4.3.1.3 is used in NR Cell 1.</w:t>
      </w:r>
    </w:p>
    <w:p w:rsidR="00ED3AEE" w:rsidRPr="0033396C" w:rsidRDefault="00ED3AEE" w:rsidP="00ED3AEE">
      <w:pPr>
        <w:pStyle w:val="B1"/>
      </w:pPr>
      <w:r w:rsidRPr="0033396C">
        <w:t>-</w:t>
      </w:r>
      <w:r w:rsidRPr="0033396C">
        <w:tab/>
        <w:t>1 GNSS simulator</w:t>
      </w:r>
    </w:p>
    <w:p w:rsidR="00ED3AEE" w:rsidRPr="0033396C" w:rsidRDefault="00ED3AEE" w:rsidP="00ED3AEE">
      <w:pPr>
        <w:pStyle w:val="H6"/>
      </w:pPr>
      <w:r w:rsidRPr="0033396C">
        <w:t>NR-SS-UE:</w:t>
      </w:r>
    </w:p>
    <w:p w:rsidR="00ED3AEE" w:rsidRDefault="00ED3AEE" w:rsidP="00ED3AEE">
      <w:pPr>
        <w:pStyle w:val="B1"/>
        <w:rPr>
          <w:ins w:id="7" w:author="Zhaoya" w:date="2022-02-08T19:26:00Z"/>
        </w:rPr>
      </w:pPr>
      <w:r w:rsidRPr="0033396C">
        <w:t>-</w:t>
      </w:r>
      <w:r w:rsidRPr="0033396C">
        <w:tab/>
        <w:t xml:space="preserve">NR-SS-UE 1 is as defined in TS 38.508-1 [4], configured for and operating as NR </w:t>
      </w:r>
      <w:proofErr w:type="spellStart"/>
      <w:r w:rsidRPr="0033396C">
        <w:rPr>
          <w:lang w:eastAsia="zh-CN"/>
        </w:rPr>
        <w:t>Sidelink</w:t>
      </w:r>
      <w:proofErr w:type="spellEnd"/>
      <w:r w:rsidRPr="0033396C">
        <w:t xml:space="preserve"> Communication receiving device on the resources which the UE is expected to use for transmission.</w:t>
      </w:r>
    </w:p>
    <w:p w:rsidR="006A6536" w:rsidRPr="006A6536" w:rsidRDefault="006A6536" w:rsidP="006A6536">
      <w:pPr>
        <w:ind w:firstLine="284"/>
      </w:pPr>
      <w:ins w:id="8" w:author="Zhaoya" w:date="2022-02-08T19:26:00Z">
        <w:r w:rsidRPr="0033396C">
          <w:t>-</w:t>
        </w:r>
        <w:r w:rsidRPr="0033396C">
          <w:tab/>
          <w:t xml:space="preserve">NR-SS-UE 1 </w:t>
        </w:r>
        <w:r>
          <w:t xml:space="preserve">is </w:t>
        </w:r>
        <w:r w:rsidRPr="006A6536">
          <w:t>synchronise</w:t>
        </w:r>
        <w:r>
          <w:t>d</w:t>
        </w:r>
        <w:r w:rsidRPr="0033396C">
          <w:t xml:space="preserve"> on GNSS</w:t>
        </w:r>
      </w:ins>
    </w:p>
    <w:p w:rsidR="00ED3AEE" w:rsidRPr="0033396C" w:rsidRDefault="00ED3AEE" w:rsidP="00ED3AEE">
      <w:pPr>
        <w:pStyle w:val="H6"/>
      </w:pPr>
      <w:r w:rsidRPr="0033396C">
        <w:t>UE:</w:t>
      </w:r>
    </w:p>
    <w:p w:rsidR="00ED3AEE" w:rsidRDefault="00ED3AEE" w:rsidP="00ED3AEE">
      <w:pPr>
        <w:ind w:firstLine="284"/>
        <w:rPr>
          <w:ins w:id="9" w:author="Zhaoya" w:date="2022-02-08T19:24:00Z"/>
        </w:rPr>
      </w:pPr>
      <w:r w:rsidRPr="0033396C">
        <w:t>-</w:t>
      </w:r>
      <w:r w:rsidRPr="0033396C">
        <w:tab/>
        <w:t>The UE is equipped with a USIM configuration as defined in clause 4.8.3.3.3 of TS 38.508-1 [4]</w:t>
      </w:r>
      <w:r w:rsidR="007B3163">
        <w:t>.</w:t>
      </w:r>
    </w:p>
    <w:p w:rsidR="006A6536" w:rsidRDefault="006A6536" w:rsidP="00ED3AEE">
      <w:pPr>
        <w:ind w:firstLine="284"/>
        <w:rPr>
          <w:ins w:id="10" w:author="Zhaoya" w:date="2022-02-08T19:48:00Z"/>
        </w:rPr>
      </w:pPr>
      <w:ins w:id="11" w:author="Zhaoya" w:date="2022-02-08T19:24:00Z">
        <w:r w:rsidRPr="0033396C">
          <w:t>-</w:t>
        </w:r>
        <w:r w:rsidRPr="0033396C">
          <w:tab/>
          <w:t xml:space="preserve">UE </w:t>
        </w:r>
        <w:r>
          <w:t xml:space="preserve">is </w:t>
        </w:r>
      </w:ins>
      <w:ins w:id="12" w:author="Zhaoya" w:date="2022-02-08T19:25:00Z">
        <w:r w:rsidRPr="006A6536">
          <w:t>synchronise</w:t>
        </w:r>
        <w:r>
          <w:t>d</w:t>
        </w:r>
      </w:ins>
      <w:ins w:id="13" w:author="Zhaoya" w:date="2022-02-08T19:24:00Z">
        <w:r w:rsidRPr="0033396C">
          <w:t xml:space="preserve"> on GNSS</w:t>
        </w:r>
      </w:ins>
    </w:p>
    <w:p w:rsidR="00ED3AEE" w:rsidRPr="0033396C" w:rsidRDefault="00ED3AEE" w:rsidP="00ED3AEE">
      <w:pPr>
        <w:pStyle w:val="H6"/>
      </w:pPr>
      <w:r w:rsidRPr="0033396C">
        <w:lastRenderedPageBreak/>
        <w:t>Preamble:</w:t>
      </w:r>
    </w:p>
    <w:p w:rsidR="00ED3AEE" w:rsidRPr="0033396C" w:rsidRDefault="00ED3AEE" w:rsidP="00ED3AEE">
      <w:pPr>
        <w:pStyle w:val="B1"/>
      </w:pPr>
      <w:r w:rsidRPr="0033396C">
        <w:t>-</w:t>
      </w:r>
      <w:r w:rsidRPr="0033396C">
        <w:tab/>
        <w:t xml:space="preserve">UE is brought to state 4-A, Out of Coverage (NR </w:t>
      </w:r>
      <w:proofErr w:type="spellStart"/>
      <w:r w:rsidRPr="0033396C">
        <w:t>sidelink</w:t>
      </w:r>
      <w:proofErr w:type="spellEnd"/>
      <w:r w:rsidRPr="0033396C">
        <w:t xml:space="preserve">), in accordance with the procedure described in TS 38.508-1 [4], Table 4.5.7.2-1 using generic procedure parameter </w:t>
      </w:r>
      <w:proofErr w:type="spellStart"/>
      <w:r w:rsidRPr="0033396C">
        <w:t>Sidelink</w:t>
      </w:r>
      <w:proofErr w:type="spellEnd"/>
      <w:r w:rsidRPr="0033396C">
        <w:t xml:space="preserve"> (</w:t>
      </w:r>
      <w:r w:rsidRPr="0033396C">
        <w:rPr>
          <w:i/>
        </w:rPr>
        <w:t>On</w:t>
      </w:r>
      <w:r w:rsidRPr="0033396C">
        <w:t>), Cast Type (</w:t>
      </w:r>
      <w:del w:id="14" w:author="Zhaoya" w:date="2022-02-09T11:14:00Z">
        <w:r w:rsidRPr="0033396C" w:rsidDel="007B3163">
          <w:rPr>
            <w:i/>
          </w:rPr>
          <w:delText>Broadcast</w:delText>
        </w:r>
      </w:del>
      <w:ins w:id="15" w:author="Zhaoya" w:date="2022-02-09T11:14:00Z">
        <w:r w:rsidR="007B3163">
          <w:rPr>
            <w:i/>
          </w:rPr>
          <w:t>unicast</w:t>
        </w:r>
      </w:ins>
      <w:r w:rsidRPr="0033396C">
        <w:t>)</w:t>
      </w:r>
      <w:r w:rsidRPr="0033396C">
        <w:rPr>
          <w:lang w:eastAsia="zh-CN"/>
        </w:rPr>
        <w:t xml:space="preserve">, </w:t>
      </w:r>
      <w:r w:rsidRPr="0033396C">
        <w:t>Test Loop Function (On) with UE test loop mode E.</w:t>
      </w:r>
    </w:p>
    <w:p w:rsidR="00ED3AEE" w:rsidRPr="0033396C" w:rsidRDefault="00ED3AEE" w:rsidP="00ED3AEE">
      <w:pPr>
        <w:pStyle w:val="H6"/>
      </w:pPr>
      <w:r w:rsidRPr="0033396C">
        <w:lastRenderedPageBreak/>
        <w:t>13.1.1.3.2</w:t>
      </w:r>
      <w:r w:rsidRPr="0033396C">
        <w:tab/>
        <w:t>Test procedure sequence</w:t>
      </w:r>
    </w:p>
    <w:p w:rsidR="00ED3AEE" w:rsidRPr="00ED3AEE" w:rsidRDefault="00ED3AEE" w:rsidP="00ED3AEE">
      <w:pPr>
        <w:pStyle w:val="TH"/>
      </w:pPr>
      <w:r w:rsidRPr="0033396C">
        <w:t>Table 13.1.1.3.2-1: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ED3AEE" w:rsidRPr="0033396C" w:rsidTr="00ED3AEE">
        <w:tc>
          <w:tcPr>
            <w:tcW w:w="532"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Message Sequence</w:t>
            </w:r>
          </w:p>
        </w:tc>
        <w:tc>
          <w:tcPr>
            <w:tcW w:w="455"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t>TP</w:t>
            </w:r>
          </w:p>
        </w:tc>
        <w:tc>
          <w:tcPr>
            <w:tcW w:w="853"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t>Verdict</w:t>
            </w:r>
          </w:p>
        </w:tc>
      </w:tr>
      <w:tr w:rsidR="00ED3AEE" w:rsidRPr="0033396C" w:rsidTr="00ED3AEE">
        <w:tc>
          <w:tcPr>
            <w:tcW w:w="532"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H"/>
            </w:pPr>
          </w:p>
        </w:tc>
        <w:tc>
          <w:tcPr>
            <w:tcW w:w="648"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U - S</w:t>
            </w:r>
          </w:p>
        </w:tc>
        <w:tc>
          <w:tcPr>
            <w:tcW w:w="3148"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Message</w:t>
            </w:r>
          </w:p>
        </w:tc>
        <w:tc>
          <w:tcPr>
            <w:tcW w:w="455"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c>
          <w:tcPr>
            <w:tcW w:w="853"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C"/>
              <w:rPr>
                <w:rFonts w:cs="Arial"/>
                <w:szCs w:val="18"/>
              </w:rPr>
            </w:pPr>
            <w:r w:rsidRPr="0033396C">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rFonts w:cs="Arial"/>
                <w:szCs w:val="18"/>
                <w:lang w:eastAsia="zh-CN"/>
              </w:rPr>
            </w:pPr>
            <w:r w:rsidRPr="0033396C">
              <w:rPr>
                <w:rFonts w:cs="Arial"/>
                <w:szCs w:val="18"/>
                <w:lang w:eastAsia="zh-CN"/>
              </w:rPr>
              <w:t>The SS configures:</w:t>
            </w:r>
          </w:p>
          <w:p w:rsidR="00ED3AEE" w:rsidRPr="0033396C" w:rsidRDefault="00ED3AEE" w:rsidP="00ED3AEE">
            <w:pPr>
              <w:pStyle w:val="TAL"/>
              <w:rPr>
                <w:rFonts w:cs="Arial"/>
                <w:szCs w:val="18"/>
                <w:lang w:eastAsia="zh-CN"/>
              </w:rPr>
            </w:pPr>
            <w:r w:rsidRPr="0033396C">
              <w:rPr>
                <w:rFonts w:cs="Arial"/>
                <w:szCs w:val="18"/>
                <w:lang w:eastAsia="zh-CN"/>
              </w:rPr>
              <w:t>SS-NW</w:t>
            </w:r>
          </w:p>
          <w:p w:rsidR="00ED3AEE" w:rsidRPr="0033396C" w:rsidRDefault="00ED3AEE" w:rsidP="00ED3AEE">
            <w:pPr>
              <w:pStyle w:val="TAL"/>
              <w:rPr>
                <w:rFonts w:cs="Arial"/>
                <w:szCs w:val="18"/>
                <w:lang w:eastAsia="zh-CN"/>
              </w:rPr>
            </w:pPr>
            <w:r w:rsidRPr="0033396C">
              <w:rPr>
                <w:rFonts w:cs="Arial"/>
                <w:szCs w:val="18"/>
                <w:lang w:eastAsia="zh-CN"/>
              </w:rPr>
              <w:t>- NR Cell 1 as "Non-suitable "Off" cell" in accordance with TS 38.508-1 [4], Table 6.2.2.1-3.</w:t>
            </w:r>
          </w:p>
          <w:p w:rsidR="00ED3AEE" w:rsidRPr="0033396C" w:rsidRDefault="00ED3AEE" w:rsidP="00ED3AEE">
            <w:pPr>
              <w:pStyle w:val="TAL"/>
              <w:rPr>
                <w:rFonts w:cs="Arial"/>
                <w:szCs w:val="18"/>
                <w:lang w:eastAsia="zh-CN"/>
              </w:rPr>
            </w:pPr>
            <w:r w:rsidRPr="0033396C">
              <w:rPr>
                <w:rFonts w:cs="Arial"/>
                <w:szCs w:val="18"/>
                <w:lang w:eastAsia="zh-CN"/>
              </w:rPr>
              <w:t xml:space="preserve">- </w:t>
            </w:r>
            <w:r w:rsidRPr="0033396C">
              <w:t>GNSS simulator</w:t>
            </w:r>
            <w:r w:rsidRPr="0033396C">
              <w:rPr>
                <w:lang w:eastAsia="zh-CN"/>
              </w:rPr>
              <w:t xml:space="preserve"> is configured for </w:t>
            </w:r>
            <w:r w:rsidRPr="0033396C">
              <w:t>Scenario #1.</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2</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 xml:space="preserve">Check: Does the UE synchronising on GNSS transmit V2X </w:t>
            </w:r>
            <w:proofErr w:type="spellStart"/>
            <w:r w:rsidRPr="0033396C">
              <w:t>sidelink</w:t>
            </w:r>
            <w:proofErr w:type="spellEnd"/>
            <w:r w:rsidRPr="0033396C">
              <w:t xml:space="preserve"> communication data over the PC5 interface in accordance with the resources pre-configured in SL-</w:t>
            </w:r>
            <w:proofErr w:type="spellStart"/>
            <w:r w:rsidRPr="0033396C">
              <w:t>PreconfigurationNR</w:t>
            </w:r>
            <w:proofErr w:type="spellEnd"/>
            <w:r w:rsidRPr="0033396C">
              <w:rPr>
                <w:szCs w:val="18"/>
                <w:lang w:eastAsia="zh-CN"/>
              </w:rPr>
              <w:t xml:space="preserve"> I</w:t>
            </w:r>
            <w:r w:rsidRPr="0033396C">
              <w:t xml:space="preserve">E with NRf1 test frequency for NR </w:t>
            </w:r>
            <w:proofErr w:type="spellStart"/>
            <w:r w:rsidRPr="0033396C">
              <w:t>Sidelink</w:t>
            </w:r>
            <w:proofErr w:type="spellEnd"/>
            <w:r w:rsidRPr="0033396C">
              <w:t xml:space="preserve"> in USIM?</w:t>
            </w:r>
          </w:p>
          <w:p w:rsidR="00ED3AEE" w:rsidRPr="0033396C" w:rsidRDefault="00ED3AEE" w:rsidP="00ED3AEE">
            <w:pPr>
              <w:pStyle w:val="TAL"/>
              <w:rPr>
                <w:lang w:eastAsia="zh-CN"/>
              </w:rPr>
            </w:pPr>
            <w:r w:rsidRPr="0033396C">
              <w:t>NOTE: UE have activated and close test loop mode E in preamble.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i/>
              </w:rPr>
              <w:t>V2X Data packet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P</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3</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 xml:space="preserve">Trigger UE to </w:t>
            </w:r>
            <w:r w:rsidRPr="0033396C">
              <w:rPr>
                <w:lang w:eastAsia="zh-CN"/>
              </w:rPr>
              <w:t>open</w:t>
            </w:r>
            <w:r w:rsidRPr="0033396C">
              <w:t xml:space="preserve"> UE test loop mode E</w:t>
            </w:r>
          </w:p>
          <w:p w:rsidR="00ED3AEE" w:rsidRPr="0033396C" w:rsidRDefault="00ED3AEE" w:rsidP="00ED3AEE">
            <w:pPr>
              <w:pStyle w:val="TAL"/>
            </w:pPr>
            <w:r w:rsidRPr="0033396C">
              <w:rPr>
                <w:lang w:eastAsia="zh-CN"/>
              </w:rPr>
              <w:t>NOTE:</w:t>
            </w:r>
            <w:r w:rsidRPr="0033396C">
              <w:rPr>
                <w:lang w:eastAsia="zh-CN"/>
              </w:rPr>
              <w:tab/>
              <w:t>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4</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Trigger UE to deactivate UE test loop mode.</w:t>
            </w:r>
          </w:p>
          <w:p w:rsidR="00ED3AEE" w:rsidRPr="0033396C" w:rsidRDefault="00ED3AEE" w:rsidP="00ED3AEE">
            <w:pPr>
              <w:pStyle w:val="TAN"/>
            </w:pPr>
            <w:r w:rsidRPr="0033396C">
              <w:t>NOTE:</w:t>
            </w:r>
            <w:r w:rsidRPr="0033396C">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5</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The SS configures:</w:t>
            </w:r>
          </w:p>
          <w:p w:rsidR="00ED3AEE" w:rsidRPr="0033396C" w:rsidRDefault="00ED3AEE" w:rsidP="00ED3AEE">
            <w:pPr>
              <w:pStyle w:val="TAL"/>
            </w:pPr>
            <w:r w:rsidRPr="0033396C">
              <w:t>SS-NW</w:t>
            </w:r>
          </w:p>
          <w:p w:rsidR="00ED3AEE" w:rsidRPr="0033396C" w:rsidRDefault="00ED3AEE" w:rsidP="00ED3AEE">
            <w:pPr>
              <w:pStyle w:val="TAL"/>
              <w:rPr>
                <w:szCs w:val="18"/>
                <w:lang w:eastAsia="zh-CN"/>
              </w:rPr>
            </w:pPr>
            <w:r w:rsidRPr="0033396C">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6</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Default"/>
              <w:rPr>
                <w:color w:val="auto"/>
                <w:sz w:val="18"/>
                <w:szCs w:val="18"/>
                <w:lang w:val="en-GB" w:eastAsia="zh-CN"/>
              </w:rPr>
            </w:pPr>
            <w:r w:rsidRPr="0033396C">
              <w:rPr>
                <w:color w:val="auto"/>
                <w:sz w:val="18"/>
                <w:szCs w:val="18"/>
                <w:lang w:val="en-GB" w:eastAsia="zh-CN"/>
              </w:rPr>
              <w:t>UE performs Step 1-22a1 of Table 4.5.2.2-2 in TS 38.508-1 [4], with 'connected without release'.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7</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Default"/>
              <w:rPr>
                <w:color w:val="auto"/>
                <w:sz w:val="18"/>
                <w:szCs w:val="18"/>
                <w:lang w:val="en-GB" w:eastAsia="zh-CN"/>
              </w:rPr>
            </w:pPr>
            <w:r w:rsidRPr="0033396C">
              <w:rPr>
                <w:color w:val="auto"/>
                <w:sz w:val="18"/>
                <w:szCs w:val="18"/>
                <w:lang w:val="en-GB" w:eastAsia="zh-CN"/>
              </w:rPr>
              <w:t>SS-NW transmits a DL NAS TRANSPORT message containing a MANAGE UE POLICY COMMAND message to transfer the V2X policy to the UE.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&lt;--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i/>
              </w:rPr>
            </w:pPr>
            <w:r w:rsidRPr="0033396C">
              <w:rPr>
                <w:i/>
              </w:rPr>
              <w:t>5GMM: DL NAS TRANSPORT</w:t>
            </w:r>
          </w:p>
          <w:p w:rsidR="00ED3AEE" w:rsidRPr="0033396C" w:rsidRDefault="00ED3AEE" w:rsidP="00ED3AEE">
            <w:pPr>
              <w:pStyle w:val="TAL"/>
            </w:pPr>
            <w:r w:rsidRPr="0033396C">
              <w:rPr>
                <w:i/>
              </w:rPr>
              <w:t>PCF</w:t>
            </w:r>
            <w:r w:rsidRPr="0033396C">
              <w:rPr>
                <w:i/>
                <w:lang w:eastAsia="zh-CN"/>
              </w:rPr>
              <w:t xml:space="preserve">: </w:t>
            </w:r>
            <w:r w:rsidRPr="0033396C">
              <w:rPr>
                <w:i/>
              </w:rPr>
              <w:t>MANAGE UE POLICY COMMAND</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8</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Default"/>
              <w:rPr>
                <w:color w:val="auto"/>
                <w:sz w:val="18"/>
                <w:szCs w:val="18"/>
                <w:lang w:val="en-GB" w:eastAsia="zh-CN"/>
              </w:rPr>
            </w:pPr>
            <w:r w:rsidRPr="0033396C">
              <w:rPr>
                <w:color w:val="auto"/>
                <w:sz w:val="18"/>
                <w:szCs w:val="18"/>
                <w:lang w:val="en-GB" w:eastAsia="zh-CN"/>
              </w:rPr>
              <w:t>UE transmits a UL NAS TRANSPORT message containing a MANAGE UE POLICY COMPLETE message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Default"/>
              <w:rPr>
                <w:rFonts w:cs="Times New Roman"/>
                <w:i/>
                <w:color w:val="auto"/>
                <w:sz w:val="18"/>
                <w:szCs w:val="20"/>
                <w:lang w:val="en-GB"/>
              </w:rPr>
            </w:pPr>
            <w:r w:rsidRPr="0033396C">
              <w:rPr>
                <w:rFonts w:cs="Times New Roman"/>
                <w:i/>
                <w:color w:val="auto"/>
                <w:sz w:val="18"/>
                <w:szCs w:val="20"/>
                <w:lang w:val="en-GB"/>
              </w:rPr>
              <w:t xml:space="preserve">5GMM: UL NAS TRANSPORT </w:t>
            </w:r>
          </w:p>
          <w:p w:rsidR="00ED3AEE" w:rsidRPr="0033396C" w:rsidRDefault="00ED3AEE" w:rsidP="00ED3AEE">
            <w:pPr>
              <w:pStyle w:val="TAL"/>
            </w:pPr>
            <w:r w:rsidRPr="0033396C">
              <w:rPr>
                <w:i/>
              </w:rPr>
              <w:t>UE V2X</w:t>
            </w:r>
            <w:r w:rsidRPr="0033396C">
              <w:rPr>
                <w:i/>
                <w:lang w:eastAsia="zh-CN"/>
              </w:rPr>
              <w:t xml:space="preserve">: </w:t>
            </w:r>
            <w:r w:rsidRPr="0033396C">
              <w:rPr>
                <w:i/>
              </w:rPr>
              <w:t>MANAGE UE POLICY COMPLETE</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9</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rFonts w:cs="Arial"/>
                <w:szCs w:val="18"/>
                <w:lang w:eastAsia="zh-CN"/>
              </w:rPr>
            </w:pPr>
            <w:r w:rsidRPr="0033396C">
              <w:rPr>
                <w:rFonts w:cs="Arial"/>
                <w:szCs w:val="18"/>
                <w:lang w:eastAsia="zh-CN"/>
              </w:rPr>
              <w:t>The SS configures:</w:t>
            </w:r>
          </w:p>
          <w:p w:rsidR="00ED3AEE" w:rsidRPr="0033396C" w:rsidRDefault="00ED3AEE" w:rsidP="00ED3AEE">
            <w:pPr>
              <w:pStyle w:val="TAL"/>
              <w:rPr>
                <w:rFonts w:cs="Arial"/>
                <w:szCs w:val="18"/>
                <w:lang w:eastAsia="zh-CN"/>
              </w:rPr>
            </w:pPr>
            <w:r w:rsidRPr="0033396C">
              <w:rPr>
                <w:rFonts w:cs="Arial"/>
                <w:szCs w:val="18"/>
                <w:lang w:eastAsia="zh-CN"/>
              </w:rPr>
              <w:t>SS-NW</w:t>
            </w:r>
          </w:p>
          <w:p w:rsidR="00ED3AEE" w:rsidRPr="0033396C" w:rsidRDefault="00ED3AEE" w:rsidP="00ED3AEE">
            <w:pPr>
              <w:pStyle w:val="TAL"/>
              <w:rPr>
                <w:szCs w:val="18"/>
                <w:lang w:eastAsia="zh-CN"/>
              </w:rPr>
            </w:pPr>
            <w:r w:rsidRPr="0033396C">
              <w:rPr>
                <w:rFonts w:cs="Arial"/>
                <w:szCs w:val="18"/>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i/>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10</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Trigger UE to activate UE test loop mode</w:t>
            </w:r>
          </w:p>
          <w:p w:rsidR="00ED3AEE" w:rsidRPr="0033396C" w:rsidRDefault="00ED3AEE" w:rsidP="00ED3AEE">
            <w:pPr>
              <w:pStyle w:val="TAN"/>
            </w:pPr>
            <w:r w:rsidRPr="0033396C">
              <w:t>NOTE:</w:t>
            </w:r>
            <w:r w:rsidRPr="0033396C">
              <w:tab/>
              <w:t>The 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11</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t xml:space="preserve">Trigger UE to </w:t>
            </w:r>
            <w:r w:rsidRPr="0033396C">
              <w:rPr>
                <w:lang w:eastAsia="zh-CN"/>
              </w:rPr>
              <w:t>close</w:t>
            </w:r>
            <w:r w:rsidRPr="0033396C">
              <w:t xml:space="preserve"> UE test loop mode E</w:t>
            </w:r>
            <w:r w:rsidRPr="0033396C">
              <w:rPr>
                <w:b/>
              </w:rPr>
              <w:t xml:space="preserve"> </w:t>
            </w:r>
            <w:r w:rsidRPr="0033396C">
              <w:t>(transmission mode)</w:t>
            </w:r>
            <w:r w:rsidRPr="0033396C">
              <w:rPr>
                <w:lang w:eastAsia="zh-CN"/>
              </w:rPr>
              <w:t>.</w:t>
            </w:r>
          </w:p>
          <w:p w:rsidR="00ED3AEE" w:rsidRPr="0033396C" w:rsidRDefault="00ED3AEE" w:rsidP="00ED3AEE">
            <w:pPr>
              <w:pStyle w:val="TAN"/>
            </w:pPr>
            <w:r w:rsidRPr="0033396C">
              <w:rPr>
                <w:lang w:eastAsia="zh-CN"/>
              </w:rPr>
              <w:t>NOTE:</w:t>
            </w:r>
            <w:r w:rsidRPr="0033396C">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12</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Default"/>
              <w:rPr>
                <w:color w:val="auto"/>
                <w:sz w:val="18"/>
                <w:szCs w:val="18"/>
                <w:lang w:val="en-GB" w:eastAsia="zh-CN"/>
              </w:rPr>
            </w:pPr>
            <w:r w:rsidRPr="0033396C">
              <w:rPr>
                <w:color w:val="auto"/>
                <w:sz w:val="18"/>
                <w:szCs w:val="18"/>
                <w:lang w:val="en-GB" w:eastAsia="zh-CN"/>
              </w:rPr>
              <w:t xml:space="preserve">Check: Does the UE synchronising on GNSS transmit V2X </w:t>
            </w:r>
            <w:proofErr w:type="spellStart"/>
            <w:r w:rsidRPr="0033396C">
              <w:rPr>
                <w:color w:val="auto"/>
                <w:sz w:val="18"/>
                <w:szCs w:val="18"/>
                <w:lang w:val="en-GB" w:eastAsia="zh-CN"/>
              </w:rPr>
              <w:t>sidelink</w:t>
            </w:r>
            <w:proofErr w:type="spellEnd"/>
            <w:r w:rsidRPr="0033396C">
              <w:rPr>
                <w:color w:val="auto"/>
                <w:sz w:val="18"/>
                <w:szCs w:val="18"/>
                <w:lang w:val="en-GB" w:eastAsia="zh-CN"/>
              </w:rPr>
              <w:t xml:space="preserve"> communication data over the PC5 interface in accordance with the resources pre-configured in SL-</w:t>
            </w:r>
            <w:proofErr w:type="spellStart"/>
            <w:r w:rsidRPr="0033396C">
              <w:rPr>
                <w:color w:val="auto"/>
                <w:sz w:val="18"/>
                <w:szCs w:val="18"/>
                <w:lang w:val="en-GB" w:eastAsia="zh-CN"/>
              </w:rPr>
              <w:t>PreconfigurationNR</w:t>
            </w:r>
            <w:proofErr w:type="spellEnd"/>
            <w:r w:rsidRPr="0033396C">
              <w:rPr>
                <w:color w:val="auto"/>
                <w:sz w:val="18"/>
                <w:szCs w:val="18"/>
                <w:lang w:val="en-GB" w:eastAsia="zh-CN"/>
              </w:rPr>
              <w:t xml:space="preserve"> IE with NRf2 test frequency for NR </w:t>
            </w:r>
            <w:proofErr w:type="spellStart"/>
            <w:r w:rsidRPr="0033396C">
              <w:rPr>
                <w:color w:val="auto"/>
                <w:sz w:val="18"/>
                <w:szCs w:val="18"/>
                <w:lang w:val="en-GB" w:eastAsia="zh-CN"/>
              </w:rPr>
              <w:t>Sidelink</w:t>
            </w:r>
            <w:proofErr w:type="spellEnd"/>
            <w:r w:rsidRPr="0033396C">
              <w:rPr>
                <w:color w:val="auto"/>
                <w:sz w:val="18"/>
                <w:szCs w:val="18"/>
                <w:lang w:val="en-GB" w:eastAsia="zh-CN"/>
              </w:rPr>
              <w:t xml:space="preserve"> of V2X policy in step </w:t>
            </w:r>
            <w:del w:id="16" w:author="Zhaoya" w:date="2022-02-08T18:03:00Z">
              <w:r w:rsidRPr="0033396C" w:rsidDel="00ED3AEE">
                <w:rPr>
                  <w:color w:val="auto"/>
                  <w:sz w:val="18"/>
                  <w:szCs w:val="18"/>
                  <w:lang w:val="en-GB" w:eastAsia="zh-CN"/>
                </w:rPr>
                <w:delText>9</w:delText>
              </w:r>
            </w:del>
            <w:ins w:id="17" w:author="Zhaoya" w:date="2022-02-08T18:03:00Z">
              <w:r>
                <w:rPr>
                  <w:color w:val="auto"/>
                  <w:sz w:val="18"/>
                  <w:szCs w:val="18"/>
                  <w:lang w:val="en-GB" w:eastAsia="zh-CN"/>
                </w:rPr>
                <w:t>7</w:t>
              </w:r>
            </w:ins>
            <w:r w:rsidRPr="0033396C">
              <w:rPr>
                <w:color w:val="auto"/>
                <w:sz w:val="18"/>
                <w:szCs w:val="18"/>
                <w:lang w:val="en-GB" w:eastAsia="zh-CN"/>
              </w:rPr>
              <w:t>?</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rPr>
                <w:i/>
              </w:rPr>
              <w:t>V2X Data packet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2</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P</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13</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The SS configures:</w:t>
            </w:r>
          </w:p>
          <w:p w:rsidR="00ED3AEE" w:rsidRPr="0033396C" w:rsidRDefault="00ED3AEE" w:rsidP="00ED3AEE">
            <w:pPr>
              <w:pStyle w:val="TAL"/>
            </w:pPr>
            <w:r w:rsidRPr="0033396C">
              <w:t>SS-NW</w:t>
            </w:r>
          </w:p>
          <w:p w:rsidR="00ED3AEE" w:rsidRPr="0033396C" w:rsidRDefault="00ED3AEE" w:rsidP="00ED3AEE">
            <w:pPr>
              <w:pStyle w:val="TAL"/>
              <w:rPr>
                <w:szCs w:val="18"/>
                <w:lang w:eastAsia="zh-CN"/>
              </w:rPr>
            </w:pPr>
            <w:r w:rsidRPr="0033396C">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i/>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14</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Default"/>
              <w:rPr>
                <w:color w:val="auto"/>
                <w:sz w:val="18"/>
                <w:szCs w:val="18"/>
                <w:lang w:val="en-GB" w:eastAsia="zh-CN"/>
              </w:rPr>
            </w:pPr>
            <w:r w:rsidRPr="0033396C">
              <w:rPr>
                <w:color w:val="auto"/>
                <w:sz w:val="18"/>
                <w:szCs w:val="18"/>
                <w:lang w:val="en-GB" w:eastAsia="zh-CN"/>
              </w:rPr>
              <w:t>Check: Does the UE transmit a UL NAS TRANSPORT message containing a UE POLICY PROVISIONING REQUEST message within 30 seconds after step 10.</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Default"/>
              <w:rPr>
                <w:rFonts w:cs="Times New Roman"/>
                <w:i/>
                <w:color w:val="auto"/>
                <w:sz w:val="18"/>
                <w:szCs w:val="20"/>
                <w:lang w:val="en-GB"/>
              </w:rPr>
            </w:pPr>
            <w:r w:rsidRPr="0033396C">
              <w:rPr>
                <w:rFonts w:cs="Times New Roman"/>
                <w:i/>
                <w:color w:val="auto"/>
                <w:sz w:val="18"/>
                <w:szCs w:val="20"/>
                <w:lang w:val="en-GB"/>
              </w:rPr>
              <w:t xml:space="preserve">5GMM: UL NAS TRANSPORT </w:t>
            </w:r>
          </w:p>
          <w:p w:rsidR="00ED3AEE" w:rsidRPr="0033396C" w:rsidRDefault="00ED3AEE" w:rsidP="00ED3AEE">
            <w:pPr>
              <w:pStyle w:val="TAL"/>
            </w:pPr>
            <w:r w:rsidRPr="0033396C">
              <w:rPr>
                <w:i/>
              </w:rPr>
              <w:t>UE V2X</w:t>
            </w:r>
            <w:r w:rsidRPr="0033396C">
              <w:rPr>
                <w:i/>
                <w:lang w:eastAsia="zh-CN"/>
              </w:rPr>
              <w:t xml:space="preserve">: </w:t>
            </w:r>
            <w:r w:rsidRPr="0033396C">
              <w:rPr>
                <w:i/>
              </w:rPr>
              <w:t>UE POLICY PROVISIONING REQUEST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3</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P</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lastRenderedPageBreak/>
              <w:t>15</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Default"/>
              <w:rPr>
                <w:color w:val="auto"/>
                <w:sz w:val="18"/>
                <w:szCs w:val="18"/>
                <w:lang w:val="en-GB" w:eastAsia="zh-CN"/>
              </w:rPr>
            </w:pPr>
            <w:r w:rsidRPr="0033396C">
              <w:rPr>
                <w:color w:val="auto"/>
                <w:sz w:val="18"/>
                <w:szCs w:val="18"/>
                <w:lang w:val="en-GB" w:eastAsia="zh-CN"/>
              </w:rPr>
              <w:t>SS-NW transmits a DL NAS TRANSPORT message containing a MANAGE UE POLICY COMMAND message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&lt;--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i/>
              </w:rPr>
            </w:pPr>
            <w:r w:rsidRPr="0033396C">
              <w:rPr>
                <w:i/>
              </w:rPr>
              <w:t>5GMM: DL NAS TRANSPORT</w:t>
            </w:r>
          </w:p>
          <w:p w:rsidR="00ED3AEE" w:rsidRPr="0033396C" w:rsidRDefault="00ED3AEE" w:rsidP="00ED3AEE">
            <w:pPr>
              <w:pStyle w:val="TAL"/>
            </w:pPr>
            <w:r w:rsidRPr="0033396C">
              <w:rPr>
                <w:i/>
              </w:rPr>
              <w:t>PCF</w:t>
            </w:r>
            <w:r w:rsidRPr="0033396C">
              <w:rPr>
                <w:i/>
                <w:lang w:eastAsia="zh-CN"/>
              </w:rPr>
              <w:t xml:space="preserve">: </w:t>
            </w:r>
            <w:r w:rsidRPr="0033396C">
              <w:rPr>
                <w:i/>
              </w:rPr>
              <w:t>MANAGE UE POLICY COMMAND</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16</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rFonts w:cs="Arial"/>
                <w:szCs w:val="18"/>
                <w:lang w:eastAsia="zh-CN"/>
              </w:rPr>
            </w:pPr>
            <w:r w:rsidRPr="0033396C">
              <w:rPr>
                <w:rFonts w:cs="Arial"/>
                <w:szCs w:val="18"/>
                <w:lang w:eastAsia="zh-CN"/>
              </w:rPr>
              <w:t>The SS configures:</w:t>
            </w:r>
          </w:p>
          <w:p w:rsidR="00ED3AEE" w:rsidRPr="0033396C" w:rsidRDefault="00ED3AEE" w:rsidP="00ED3AEE">
            <w:pPr>
              <w:pStyle w:val="TAL"/>
              <w:rPr>
                <w:rFonts w:cs="Arial"/>
                <w:szCs w:val="18"/>
                <w:lang w:eastAsia="zh-CN"/>
              </w:rPr>
            </w:pPr>
            <w:r w:rsidRPr="0033396C">
              <w:rPr>
                <w:rFonts w:cs="Arial"/>
                <w:szCs w:val="18"/>
                <w:lang w:eastAsia="zh-CN"/>
              </w:rPr>
              <w:t>SS-NW</w:t>
            </w:r>
          </w:p>
          <w:p w:rsidR="00ED3AEE" w:rsidRPr="0033396C" w:rsidRDefault="00ED3AEE" w:rsidP="00ED3AEE">
            <w:pPr>
              <w:pStyle w:val="TAL"/>
              <w:rPr>
                <w:szCs w:val="18"/>
                <w:lang w:eastAsia="zh-CN"/>
              </w:rPr>
            </w:pPr>
            <w:r w:rsidRPr="0033396C">
              <w:rPr>
                <w:rFonts w:cs="Arial"/>
                <w:szCs w:val="18"/>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eastAsia="MS Gothic"/>
              </w:rPr>
            </w:pPr>
            <w:r w:rsidRPr="0033396C">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eastAsia="MS Gothic"/>
              </w:rPr>
            </w:pPr>
            <w:r w:rsidRPr="0033396C">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17</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N"/>
            </w:pPr>
            <w:r w:rsidRPr="0033396C">
              <w:t>Trigger the UE to reset UTC time.</w:t>
            </w:r>
          </w:p>
          <w:p w:rsidR="00ED3AEE" w:rsidRPr="0033396C" w:rsidRDefault="00ED3AEE" w:rsidP="00ED3AEE">
            <w:pPr>
              <w:pStyle w:val="TAN"/>
            </w:pPr>
            <w:r w:rsidRPr="0033396C">
              <w:t>NOTE:</w:t>
            </w:r>
            <w:r w:rsidRPr="0033396C">
              <w:tab/>
              <w:t xml:space="preserve">The UTC time reset may be performed by MMI or AT command (+CUTCR). </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rPr>
                <w:b/>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rFonts w:cs="Arial"/>
                <w:szCs w:val="18"/>
                <w:lang w:eastAsia="zh-CN"/>
              </w:rPr>
            </w:pPr>
            <w:r w:rsidRPr="0033396C">
              <w:rPr>
                <w:rFonts w:cs="Arial"/>
                <w:szCs w:val="18"/>
                <w:lang w:eastAsia="zh-CN"/>
              </w:rPr>
              <w:t>18</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SS configures:</w:t>
            </w:r>
          </w:p>
          <w:p w:rsidR="00ED3AEE" w:rsidRPr="0033396C" w:rsidRDefault="00ED3AEE" w:rsidP="00ED3AEE">
            <w:pPr>
              <w:pStyle w:val="TAL"/>
            </w:pPr>
            <w:r w:rsidRPr="0033396C">
              <w:t>GNSS simulator</w:t>
            </w:r>
            <w:r w:rsidRPr="0033396C">
              <w:rPr>
                <w:lang w:eastAsia="zh-CN"/>
              </w:rPr>
              <w:t xml:space="preserve"> is configured for </w:t>
            </w:r>
            <w:r w:rsidRPr="0033396C">
              <w:t xml:space="preserve">Scenario #2: move from inside Geographical area #1 to outside Geographical area #1, and starts step 1 </w:t>
            </w:r>
            <w:r w:rsidRPr="0033396C">
              <w:rPr>
                <w:lang w:eastAsia="zh-CN"/>
              </w:rPr>
              <w:t xml:space="preserve">to simulate a location in the centre of Geographical </w:t>
            </w:r>
            <w:r w:rsidRPr="0033396C">
              <w:t xml:space="preserve">area #1 </w:t>
            </w:r>
            <w:r w:rsidRPr="0033396C">
              <w:rPr>
                <w:lang w:eastAsia="zh-CN"/>
              </w:rPr>
              <w:t xml:space="preserve">as defined in TS 38.508-1 [4] Table </w:t>
            </w:r>
            <w:r w:rsidRPr="0033396C">
              <w:t>4.11.2-2.</w:t>
            </w:r>
            <w:r w:rsidRPr="0033396C">
              <w:rPr>
                <w:lang w:eastAsia="zh-CN"/>
              </w:rPr>
              <w:t xml:space="preserve"> </w:t>
            </w:r>
            <w:r w:rsidRPr="0033396C">
              <w:t xml:space="preserve"> Geographical area #1 </w:t>
            </w:r>
            <w:r w:rsidRPr="0033396C">
              <w:rPr>
                <w:lang w:eastAsia="zh-CN"/>
              </w:rPr>
              <w:t>is also pre-configured in the UE.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C"/>
            </w:pPr>
            <w:r w:rsidRPr="0033396C">
              <w:t>19</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 xml:space="preserve">Check: Does the UE synchronising on GNSS transmit V2X </w:t>
            </w:r>
            <w:proofErr w:type="spellStart"/>
            <w:r w:rsidRPr="0033396C">
              <w:t>sidelink</w:t>
            </w:r>
            <w:proofErr w:type="spellEnd"/>
            <w:r w:rsidRPr="0033396C">
              <w:t xml:space="preserve"> communication data over the PC5 interface in accordance with the resources in </w:t>
            </w:r>
            <w:r w:rsidRPr="0033396C">
              <w:rPr>
                <w:szCs w:val="18"/>
                <w:lang w:eastAsia="zh-CN"/>
              </w:rPr>
              <w:t>SL-</w:t>
            </w:r>
            <w:proofErr w:type="spellStart"/>
            <w:r w:rsidRPr="0033396C">
              <w:rPr>
                <w:szCs w:val="18"/>
                <w:lang w:eastAsia="zh-CN"/>
              </w:rPr>
              <w:t>PreconfigurationNR</w:t>
            </w:r>
            <w:proofErr w:type="spellEnd"/>
            <w:r w:rsidRPr="0033396C">
              <w:rPr>
                <w:szCs w:val="18"/>
                <w:lang w:eastAsia="zh-CN"/>
              </w:rPr>
              <w:t xml:space="preserve"> IE with NRf3 test frequency for NR </w:t>
            </w:r>
            <w:proofErr w:type="spellStart"/>
            <w:r w:rsidRPr="0033396C">
              <w:rPr>
                <w:szCs w:val="18"/>
                <w:lang w:eastAsia="zh-CN"/>
              </w:rPr>
              <w:t>Sidelink</w:t>
            </w:r>
            <w:proofErr w:type="spellEnd"/>
            <w:r w:rsidRPr="0033396C">
              <w:rPr>
                <w:szCs w:val="18"/>
                <w:lang w:eastAsia="zh-CN"/>
              </w:rPr>
              <w:t xml:space="preserve"> of V2X policy in step</w:t>
            </w:r>
            <w:r w:rsidRPr="0033396C">
              <w:t xml:space="preserve"> 16?</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rPr>
                <w:i/>
              </w:rPr>
              <w:t>V2X Data packet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4</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P</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C"/>
            </w:pPr>
            <w:r w:rsidRPr="0033396C">
              <w:t>20</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SS configures:</w:t>
            </w:r>
          </w:p>
          <w:p w:rsidR="00ED3AEE" w:rsidRPr="0033396C" w:rsidRDefault="00ED3AEE" w:rsidP="00ED3AEE">
            <w:pPr>
              <w:pStyle w:val="TAL"/>
              <w:rPr>
                <w:lang w:eastAsia="zh-CN"/>
              </w:rPr>
            </w:pPr>
            <w:r w:rsidRPr="0033396C">
              <w:t>GNSS simulator</w:t>
            </w:r>
            <w:r w:rsidRPr="0033396C">
              <w:rPr>
                <w:lang w:eastAsia="zh-CN"/>
              </w:rPr>
              <w:t xml:space="preserve"> is triggered to start step 2 of </w:t>
            </w:r>
            <w:r w:rsidRPr="0033396C">
              <w:t xml:space="preserve">Scenario #2 to </w:t>
            </w:r>
            <w:r w:rsidRPr="0033396C">
              <w:rPr>
                <w:lang w:eastAsia="zh-CN"/>
              </w:rPr>
              <w:t xml:space="preserve">simulate the UE moving to a location outside </w:t>
            </w:r>
            <w:r w:rsidRPr="0033396C">
              <w:t>Geographical area #1</w:t>
            </w:r>
            <w:r w:rsidRPr="0033396C">
              <w:rPr>
                <w:i/>
              </w:rPr>
              <w:t xml:space="preserve"> </w:t>
            </w:r>
            <w:r w:rsidRPr="0033396C">
              <w:rPr>
                <w:lang w:eastAsia="zh-CN"/>
              </w:rPr>
              <w:t xml:space="preserve">as defined in TS 38.508-1 [4] Table </w:t>
            </w:r>
            <w:r w:rsidRPr="0033396C">
              <w:t xml:space="preserve">4.11.2-2. </w:t>
            </w:r>
            <w:r w:rsidRPr="0033396C">
              <w:rPr>
                <w:lang w:eastAsia="zh-CN"/>
              </w:rPr>
              <w:t xml:space="preserve">The area outside </w:t>
            </w:r>
            <w:r w:rsidRPr="0033396C">
              <w:t xml:space="preserve">Geographical area #1 </w:t>
            </w:r>
            <w:r w:rsidRPr="0033396C">
              <w:rPr>
                <w:lang w:eastAsia="zh-CN"/>
              </w:rPr>
              <w:t>is not pre-configured in the UE.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21</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 xml:space="preserve">Wait for </w:t>
            </w:r>
            <w:r w:rsidRPr="0033396C">
              <w:rPr>
                <w:lang w:eastAsia="zh-CN"/>
              </w:rPr>
              <w:t>71</w:t>
            </w:r>
            <w:r w:rsidRPr="0033396C">
              <w:t xml:space="preserve"> sec (as </w:t>
            </w:r>
            <w:r w:rsidRPr="0033396C">
              <w:rPr>
                <w:lang w:eastAsia="zh-CN"/>
              </w:rPr>
              <w:t xml:space="preserve">detailed in TS 38.508-1 [4] Table </w:t>
            </w:r>
            <w:r w:rsidRPr="0033396C">
              <w:t>4.11.2-2) to allow the simulated location for the UE to leave Geographical area #1 and for the UE to acquire new location data.</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22</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 xml:space="preserve">Check: Does the UE synchronising on GNSS transmit, in the next 10 seconds, V2X </w:t>
            </w:r>
            <w:proofErr w:type="spellStart"/>
            <w:r w:rsidRPr="0033396C">
              <w:t>sidelink</w:t>
            </w:r>
            <w:proofErr w:type="spellEnd"/>
            <w:r w:rsidRPr="0033396C">
              <w:t xml:space="preserve"> communication data over the PC5 interface in accordance with the resources pre-configured in SL-</w:t>
            </w:r>
            <w:proofErr w:type="spellStart"/>
            <w:r w:rsidRPr="0033396C">
              <w:t>PreconfigurationNR</w:t>
            </w:r>
            <w:proofErr w:type="spellEnd"/>
            <w:r w:rsidRPr="0033396C">
              <w:rPr>
                <w:szCs w:val="18"/>
                <w:lang w:eastAsia="zh-CN"/>
              </w:rPr>
              <w:t xml:space="preserve"> IE with NRf3 test frequency for NR </w:t>
            </w:r>
            <w:proofErr w:type="spellStart"/>
            <w:r w:rsidRPr="0033396C">
              <w:rPr>
                <w:szCs w:val="18"/>
                <w:lang w:eastAsia="zh-CN"/>
              </w:rPr>
              <w:t>Sidelink</w:t>
            </w:r>
            <w:proofErr w:type="spellEnd"/>
            <w:r w:rsidRPr="0033396C">
              <w:rPr>
                <w:szCs w:val="18"/>
                <w:lang w:eastAsia="zh-CN"/>
              </w:rPr>
              <w:t xml:space="preserve"> of V2X policy in step</w:t>
            </w:r>
            <w:r w:rsidRPr="0033396C">
              <w:t xml:space="preserve"> 17?</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rPr>
                <w:i/>
              </w:rPr>
              <w:t>V2X Data packet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5</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F</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23</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 xml:space="preserve">Trigger UE to </w:t>
            </w:r>
            <w:r w:rsidRPr="0033396C">
              <w:rPr>
                <w:lang w:eastAsia="zh-CN"/>
              </w:rPr>
              <w:t>open</w:t>
            </w:r>
            <w:r w:rsidRPr="0033396C">
              <w:t xml:space="preserve"> UE test loop mode E</w:t>
            </w:r>
          </w:p>
          <w:p w:rsidR="00ED3AEE" w:rsidRPr="0033396C" w:rsidRDefault="00ED3AEE" w:rsidP="00ED3AEE">
            <w:pPr>
              <w:pStyle w:val="TAL"/>
            </w:pPr>
            <w:r w:rsidRPr="0033396C">
              <w:rPr>
                <w:lang w:eastAsia="zh-CN"/>
              </w:rPr>
              <w:t>NOTE:</w:t>
            </w:r>
            <w:r w:rsidRPr="0033396C">
              <w:rPr>
                <w:lang w:eastAsia="zh-CN"/>
              </w:rPr>
              <w:tab/>
              <w:t>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i/>
              </w:rPr>
            </w:pPr>
            <w:r w:rsidRPr="0033396C">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w:t>
            </w: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24</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Trigger UE to deactivate UE test loop mode.</w:t>
            </w:r>
          </w:p>
          <w:p w:rsidR="00ED3AEE" w:rsidRPr="0033396C" w:rsidRDefault="00ED3AEE" w:rsidP="00ED3AEE">
            <w:pPr>
              <w:pStyle w:val="TAN"/>
            </w:pPr>
            <w:r w:rsidRPr="0033396C">
              <w:t>NOTE:</w:t>
            </w:r>
            <w:r w:rsidRPr="0033396C">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i/>
              </w:rPr>
            </w:pPr>
            <w:r w:rsidRPr="0033396C">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pPr>
            <w:r w:rsidRPr="0033396C">
              <w:rPr>
                <w:lang w:eastAsia="zh-CN"/>
              </w:rPr>
              <w:t>-</w:t>
            </w:r>
          </w:p>
        </w:tc>
      </w:tr>
    </w:tbl>
    <w:p w:rsidR="00ED3AEE" w:rsidRPr="0033396C" w:rsidRDefault="00ED3AEE" w:rsidP="00ED3AEE"/>
    <w:p w:rsidR="00ED3AEE" w:rsidRPr="0033396C" w:rsidRDefault="00ED3AEE" w:rsidP="00ED3AEE">
      <w:pPr>
        <w:pStyle w:val="H6"/>
      </w:pPr>
      <w:r w:rsidRPr="0033396C">
        <w:t>13.1.1.3.3</w:t>
      </w:r>
      <w:r w:rsidRPr="0033396C">
        <w:tab/>
        <w:t>Specific message contents</w:t>
      </w:r>
    </w:p>
    <w:p w:rsidR="00ED3AEE" w:rsidRPr="0033396C" w:rsidRDefault="00ED3AEE" w:rsidP="00ED3AEE">
      <w:pPr>
        <w:pStyle w:val="TH"/>
        <w:rPr>
          <w:iCs/>
        </w:rPr>
      </w:pPr>
      <w:r w:rsidRPr="0033396C">
        <w:t>Table 13.1.1.3.3-0: DL NAS TRANSPORT (step 7, 15</w:t>
      </w:r>
      <w:r w:rsidRPr="0033396C">
        <w:rPr>
          <w:lang w:eastAsia="zh-CN"/>
        </w:rPr>
        <w:t xml:space="preserve">, </w:t>
      </w:r>
      <w:r w:rsidRPr="0033396C">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4.7.1-11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Payload container type</w:t>
            </w:r>
          </w:p>
        </w:tc>
        <w:tc>
          <w:tcPr>
            <w:tcW w:w="2267" w:type="dxa"/>
          </w:tcPr>
          <w:p w:rsidR="00ED3AEE" w:rsidRPr="0033396C" w:rsidRDefault="00ED3AEE" w:rsidP="00ED3AEE">
            <w:pPr>
              <w:pStyle w:val="TAL"/>
            </w:pPr>
            <w:r w:rsidRPr="0033396C">
              <w:t>‘0101’B</w:t>
            </w:r>
          </w:p>
        </w:tc>
        <w:tc>
          <w:tcPr>
            <w:tcW w:w="1700" w:type="dxa"/>
          </w:tcPr>
          <w:p w:rsidR="00ED3AEE" w:rsidRPr="0033396C" w:rsidRDefault="00ED3AEE" w:rsidP="00ED3AEE">
            <w:pPr>
              <w:pStyle w:val="TAL"/>
            </w:pPr>
            <w:r w:rsidRPr="0033396C">
              <w:rPr>
                <w:lang w:eastAsia="ko-KR"/>
              </w:rPr>
              <w:t>UE policy container type</w:t>
            </w: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Payload container</w:t>
            </w:r>
          </w:p>
        </w:tc>
        <w:tc>
          <w:tcPr>
            <w:tcW w:w="2267" w:type="dxa"/>
          </w:tcPr>
          <w:p w:rsidR="00ED3AEE" w:rsidRPr="0033396C" w:rsidRDefault="00ED3AEE" w:rsidP="00ED3AEE">
            <w:pPr>
              <w:pStyle w:val="TAL"/>
            </w:pPr>
            <w:r w:rsidRPr="0033396C">
              <w:t>Set according to Table 13.1.1.3.3-1</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Cs/>
        </w:rPr>
      </w:pPr>
      <w:r w:rsidRPr="0033396C">
        <w:lastRenderedPageBreak/>
        <w:t xml:space="preserve">Table 13.1.1.3.3-1: </w:t>
      </w:r>
      <w:r w:rsidRPr="0033396C">
        <w:rPr>
          <w:iCs/>
        </w:rPr>
        <w:t>MANAGE UE POLICY COMMAND</w:t>
      </w:r>
      <w:r w:rsidRPr="0033396C">
        <w:t xml:space="preserve"> (step 7, 15</w:t>
      </w:r>
      <w:r w:rsidRPr="0033396C">
        <w:rPr>
          <w:lang w:eastAsia="zh-CN"/>
        </w:rPr>
        <w:t xml:space="preserve">, </w:t>
      </w:r>
      <w:r w:rsidRPr="0033396C">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4.7.6-1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c>
          <w:tcPr>
            <w:tcW w:w="4535" w:type="dxa"/>
            <w:gridSpan w:val="2"/>
          </w:tcPr>
          <w:p w:rsidR="00ED3AEE" w:rsidRPr="0033396C" w:rsidRDefault="00ED3AEE" w:rsidP="00ED3AEE">
            <w:pPr>
              <w:pStyle w:val="TAL"/>
            </w:pPr>
            <w:r w:rsidRPr="0033396C">
              <w:t>UE policy section management list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rPr>
                <w:lang w:eastAsia="zh-CN"/>
              </w:rPr>
            </w:pPr>
            <w:r w:rsidRPr="0033396C">
              <w:rPr>
                <w:lang w:eastAsia="zh-CN"/>
              </w:rPr>
              <w:t xml:space="preserve">  UE policy section management list contents</w:t>
            </w:r>
          </w:p>
        </w:tc>
        <w:tc>
          <w:tcPr>
            <w:tcW w:w="2267" w:type="dxa"/>
          </w:tcPr>
          <w:p w:rsidR="00ED3AEE" w:rsidRPr="0033396C" w:rsidRDefault="00ED3AEE" w:rsidP="00ED3AEE">
            <w:pPr>
              <w:pStyle w:val="TAL"/>
            </w:pPr>
            <w:r w:rsidRPr="0033396C">
              <w:rPr>
                <w:lang w:eastAsia="zh-CN"/>
              </w:rPr>
              <w:t>1 entry</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pPr>
            <w:r w:rsidRPr="0033396C">
              <w:rPr>
                <w:lang w:eastAsia="zh-CN"/>
              </w:rPr>
              <w:t xml:space="preserve">    UE policy section management </w:t>
            </w:r>
            <w:proofErr w:type="spellStart"/>
            <w:r w:rsidRPr="0033396C">
              <w:rPr>
                <w:lang w:eastAsia="zh-CN"/>
              </w:rPr>
              <w:t>sublist</w:t>
            </w:r>
            <w:proofErr w:type="spellEnd"/>
            <w:r w:rsidRPr="0033396C">
              <w:rPr>
                <w:lang w:eastAsia="zh-CN"/>
              </w:rPr>
              <w:t xml:space="preserve"> (PLMN-1)</w:t>
            </w:r>
          </w:p>
        </w:tc>
        <w:tc>
          <w:tcPr>
            <w:tcW w:w="2267" w:type="dxa"/>
          </w:tcPr>
          <w:p w:rsidR="00ED3AEE" w:rsidRPr="0033396C" w:rsidRDefault="00ED3AEE" w:rsidP="00ED3AEE">
            <w:pPr>
              <w:pStyle w:val="TAL"/>
              <w:rPr>
                <w:rFonts w:eastAsia="MS PGothic"/>
              </w:rPr>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pPr>
            <w:r w:rsidRPr="0033396C">
              <w:t xml:space="preserve">      UE policy section management </w:t>
            </w:r>
            <w:proofErr w:type="spellStart"/>
            <w:r w:rsidRPr="0033396C">
              <w:t>sublist</w:t>
            </w:r>
            <w:proofErr w:type="spellEnd"/>
            <w:r w:rsidRPr="0033396C">
              <w:t xml:space="preserve"> contents</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pPr>
            <w:r w:rsidRPr="0033396C">
              <w:rPr>
                <w:lang w:eastAsia="zh-CN"/>
              </w:rPr>
              <w:t xml:space="preserve">        Instruction 1</w:t>
            </w:r>
          </w:p>
        </w:tc>
        <w:tc>
          <w:tcPr>
            <w:tcW w:w="2267" w:type="dxa"/>
          </w:tcPr>
          <w:p w:rsidR="00ED3AEE" w:rsidRPr="0033396C" w:rsidRDefault="00ED3AEE" w:rsidP="00ED3AEE">
            <w:pPr>
              <w:pStyle w:val="TAL"/>
              <w:rPr>
                <w:rFonts w:eastAsia="MS PGothic"/>
              </w:rPr>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lang w:eastAsia="zh-CN"/>
              </w:rPr>
            </w:pPr>
            <w:r w:rsidRPr="0033396C">
              <w:rPr>
                <w:lang w:eastAsia="zh-CN"/>
              </w:rPr>
              <w:t xml:space="preserve">          UE policy section contents</w:t>
            </w:r>
          </w:p>
        </w:tc>
        <w:tc>
          <w:tcPr>
            <w:tcW w:w="2267" w:type="dxa"/>
          </w:tcPr>
          <w:p w:rsidR="00ED3AEE" w:rsidRPr="0033396C" w:rsidRDefault="00ED3AEE" w:rsidP="00ED3AEE">
            <w:pPr>
              <w:pStyle w:val="TAL"/>
              <w:rPr>
                <w:rFonts w:eastAsia="MS PGothic"/>
              </w:rPr>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rPr>
                <w:lang w:eastAsia="zh-CN"/>
              </w:rPr>
            </w:pPr>
            <w:r w:rsidRPr="0033396C">
              <w:rPr>
                <w:lang w:eastAsia="zh-CN"/>
              </w:rPr>
              <w:t xml:space="preserve">            UE policy part 1</w:t>
            </w:r>
          </w:p>
        </w:tc>
        <w:tc>
          <w:tcPr>
            <w:tcW w:w="2267" w:type="dxa"/>
          </w:tcPr>
          <w:p w:rsidR="00ED3AEE" w:rsidRPr="0033396C" w:rsidRDefault="00ED3AEE" w:rsidP="00ED3AEE">
            <w:pPr>
              <w:pStyle w:val="TAL"/>
              <w:rPr>
                <w:rFonts w:eastAsia="MS PGothic"/>
              </w:rPr>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Borders>
              <w:top w:val="nil"/>
              <w:bottom w:val="single" w:sz="4" w:space="0" w:color="auto"/>
            </w:tcBorders>
          </w:tcPr>
          <w:p w:rsidR="00ED3AEE" w:rsidRPr="0033396C" w:rsidRDefault="00ED3AEE" w:rsidP="00ED3AEE">
            <w:pPr>
              <w:pStyle w:val="TAL"/>
              <w:rPr>
                <w:lang w:eastAsia="zh-CN"/>
              </w:rPr>
            </w:pPr>
            <w:r w:rsidRPr="0033396C">
              <w:t xml:space="preserve">              </w:t>
            </w:r>
            <w:r w:rsidRPr="0033396C">
              <w:rPr>
                <w:lang w:eastAsia="zh-CN"/>
              </w:rPr>
              <w:t>UE policy part type</w:t>
            </w:r>
          </w:p>
        </w:tc>
        <w:tc>
          <w:tcPr>
            <w:tcW w:w="2267" w:type="dxa"/>
          </w:tcPr>
          <w:p w:rsidR="00ED3AEE" w:rsidRPr="0033396C" w:rsidRDefault="00ED3AEE" w:rsidP="00ED3AEE">
            <w:pPr>
              <w:pStyle w:val="TAL"/>
              <w:rPr>
                <w:rFonts w:eastAsia="MS PGothic"/>
              </w:rPr>
            </w:pPr>
            <w:r w:rsidRPr="0033396C">
              <w:t>‘0011’B</w:t>
            </w:r>
          </w:p>
        </w:tc>
        <w:tc>
          <w:tcPr>
            <w:tcW w:w="1700" w:type="dxa"/>
          </w:tcPr>
          <w:p w:rsidR="00ED3AEE" w:rsidRPr="0033396C" w:rsidRDefault="00ED3AEE" w:rsidP="00ED3AEE">
            <w:pPr>
              <w:pStyle w:val="TAL"/>
              <w:rPr>
                <w:color w:val="FF0000"/>
                <w:lang w:eastAsia="zh-CN"/>
              </w:rPr>
            </w:pPr>
            <w:r w:rsidRPr="0033396C">
              <w:rPr>
                <w:lang w:eastAsia="zh-CN"/>
              </w:rPr>
              <w:t>V2XP</w:t>
            </w:r>
          </w:p>
        </w:tc>
        <w:tc>
          <w:tcPr>
            <w:tcW w:w="1245" w:type="dxa"/>
          </w:tcPr>
          <w:p w:rsidR="00ED3AEE" w:rsidRPr="0033396C" w:rsidRDefault="00ED3AEE" w:rsidP="00ED3AEE">
            <w:pPr>
              <w:pStyle w:val="TAL"/>
              <w:rPr>
                <w:color w:val="FF0000"/>
              </w:rPr>
            </w:pPr>
          </w:p>
        </w:tc>
      </w:tr>
      <w:tr w:rsidR="00ED3AEE" w:rsidRPr="0033396C" w:rsidTr="00ED3AEE">
        <w:tc>
          <w:tcPr>
            <w:tcW w:w="4535" w:type="dxa"/>
            <w:gridSpan w:val="2"/>
            <w:tcBorders>
              <w:top w:val="nil"/>
              <w:bottom w:val="single" w:sz="4" w:space="0" w:color="auto"/>
            </w:tcBorders>
          </w:tcPr>
          <w:p w:rsidR="00ED3AEE" w:rsidRPr="0033396C" w:rsidRDefault="00ED3AEE" w:rsidP="00ED3AEE">
            <w:pPr>
              <w:pStyle w:val="TAL"/>
            </w:pPr>
            <w:r w:rsidRPr="0033396C">
              <w:t xml:space="preserve">              UE policy part contents</w:t>
            </w:r>
          </w:p>
        </w:tc>
        <w:tc>
          <w:tcPr>
            <w:tcW w:w="2267" w:type="dxa"/>
          </w:tcPr>
          <w:p w:rsidR="00ED3AEE" w:rsidRPr="0033396C" w:rsidRDefault="00ED3AEE" w:rsidP="00ED3AEE">
            <w:pPr>
              <w:pStyle w:val="TAL"/>
              <w:rPr>
                <w:rFonts w:eastAsia="MS PGothic"/>
              </w:rPr>
            </w:pPr>
            <w:r w:rsidRPr="0033396C">
              <w:t>See Table 13.1.1.3.3-2</w:t>
            </w:r>
          </w:p>
        </w:tc>
        <w:tc>
          <w:tcPr>
            <w:tcW w:w="1700" w:type="dxa"/>
          </w:tcPr>
          <w:p w:rsidR="00ED3AEE" w:rsidRPr="0033396C" w:rsidRDefault="00ED3AEE" w:rsidP="00ED3AEE">
            <w:pPr>
              <w:pStyle w:val="TAL"/>
              <w:rPr>
                <w:color w:val="FF0000"/>
              </w:rPr>
            </w:pPr>
          </w:p>
        </w:tc>
        <w:tc>
          <w:tcPr>
            <w:tcW w:w="1245" w:type="dxa"/>
          </w:tcPr>
          <w:p w:rsidR="00ED3AEE" w:rsidRPr="0033396C" w:rsidRDefault="00ED3AEE" w:rsidP="00ED3AEE">
            <w:pPr>
              <w:pStyle w:val="TAL"/>
              <w:rPr>
                <w:color w:val="FF0000"/>
              </w:rPr>
            </w:pPr>
          </w:p>
        </w:tc>
      </w:tr>
    </w:tbl>
    <w:p w:rsidR="00ED3AEE" w:rsidRPr="0033396C" w:rsidRDefault="00ED3AEE" w:rsidP="00ED3AEE"/>
    <w:p w:rsidR="00ED3AEE" w:rsidRPr="0033396C" w:rsidRDefault="00ED3AEE" w:rsidP="00ED3AEE">
      <w:pPr>
        <w:pStyle w:val="TH"/>
        <w:rPr>
          <w:i/>
          <w:iCs/>
        </w:rPr>
      </w:pPr>
      <w:r w:rsidRPr="0033396C">
        <w:t xml:space="preserve">Table 13.1.1.3.3-2: </w:t>
      </w:r>
      <w:r w:rsidRPr="0033396C">
        <w:rPr>
          <w:i/>
          <w:iCs/>
        </w:rPr>
        <w:t>UE policy part</w:t>
      </w:r>
      <w:r w:rsidRPr="0033396C">
        <w:t xml:space="preserve"> </w:t>
      </w:r>
      <w:r w:rsidRPr="0033396C">
        <w:rPr>
          <w:i/>
          <w:iCs/>
        </w:rPr>
        <w:t>contents (Table 13.1.1.3.3-1)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4.7.5.4-1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UE policy part contents={V2XP contents}</w:t>
            </w:r>
          </w:p>
        </w:tc>
        <w:tc>
          <w:tcPr>
            <w:tcW w:w="2267" w:type="dxa"/>
          </w:tcPr>
          <w:p w:rsidR="00ED3AEE" w:rsidRPr="0033396C" w:rsidRDefault="00ED3AEE" w:rsidP="00ED3AEE">
            <w:pPr>
              <w:pStyle w:val="TAL"/>
              <w:rPr>
                <w:lang w:eastAsia="zh-CN"/>
              </w:rPr>
            </w:pPr>
            <w:r w:rsidRPr="0033396C">
              <w:rPr>
                <w:lang w:eastAsia="zh-CN"/>
              </w:rPr>
              <w:t>See Table 13.1.1.3.3-3</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13.1.1.3.3-3: </w:t>
      </w:r>
      <w:r w:rsidRPr="0033396C">
        <w:rPr>
          <w:i/>
          <w:iCs/>
        </w:rPr>
        <w:t>V2XP contents (Table 13.1.1.3.3-2)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4.7.5.4-2</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rPr>
                <w:lang w:eastAsia="zh-CN"/>
              </w:rPr>
              <w:t>V2XP info #1</w:t>
            </w:r>
          </w:p>
        </w:tc>
        <w:tc>
          <w:tcPr>
            <w:tcW w:w="2267" w:type="dxa"/>
          </w:tcPr>
          <w:p w:rsidR="00ED3AEE" w:rsidRPr="0033396C" w:rsidRDefault="00ED3AEE" w:rsidP="00ED3AEE">
            <w:pPr>
              <w:pStyle w:val="TAL"/>
              <w:rPr>
                <w:szCs w:val="18"/>
              </w:rPr>
            </w:pPr>
            <w:r w:rsidRPr="0033396C">
              <w:rPr>
                <w:lang w:eastAsia="zh-CN"/>
              </w:rPr>
              <w:t>See Table 13.1.1.3.3-4</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lang w:eastAsia="zh-CN"/>
              </w:rPr>
            </w:pPr>
            <w:r w:rsidRPr="0033396C">
              <w:rPr>
                <w:lang w:eastAsia="zh-CN"/>
              </w:rPr>
              <w:t>V2XP info #2</w:t>
            </w:r>
          </w:p>
        </w:tc>
        <w:tc>
          <w:tcPr>
            <w:tcW w:w="2267" w:type="dxa"/>
          </w:tcPr>
          <w:p w:rsidR="00ED3AEE" w:rsidRPr="0033396C" w:rsidRDefault="00ED3AEE" w:rsidP="00ED3AEE">
            <w:pPr>
              <w:pStyle w:val="TAL"/>
              <w:rPr>
                <w:lang w:eastAsia="zh-CN"/>
              </w:rPr>
            </w:pPr>
            <w:r w:rsidRPr="0033396C">
              <w:rPr>
                <w:lang w:eastAsia="zh-CN"/>
              </w:rPr>
              <w:t>Not Present</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13.1.1.3.3-4: </w:t>
      </w:r>
      <w:r w:rsidRPr="0033396C">
        <w:rPr>
          <w:i/>
          <w:iCs/>
        </w:rPr>
        <w:t>V2XP info (Table 13.1.1.3.3-3)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4.7.5.4-3</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V2XP info contents</w:t>
            </w:r>
          </w:p>
        </w:tc>
        <w:tc>
          <w:tcPr>
            <w:tcW w:w="2267" w:type="dxa"/>
          </w:tcPr>
          <w:p w:rsidR="00ED3AEE" w:rsidRPr="0033396C" w:rsidRDefault="00ED3AEE" w:rsidP="00ED3AEE">
            <w:pPr>
              <w:pStyle w:val="TAL"/>
            </w:pPr>
            <w:r w:rsidRPr="0033396C">
              <w:t>See Table 13.1.1.3.3-5</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13.1.1.3.3-5: </w:t>
      </w:r>
      <w:r w:rsidRPr="0033396C">
        <w:rPr>
          <w:i/>
          <w:iCs/>
        </w:rPr>
        <w:t>V2XP info = {UE policies for V2X communication over PC5} (Table 13.1.1.3.3-4)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4.7.5.5-1</w:t>
            </w: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pPr>
            <w:r w:rsidRPr="0033396C">
              <w:t>Validity timer</w:t>
            </w:r>
          </w:p>
        </w:tc>
        <w:tc>
          <w:tcPr>
            <w:tcW w:w="2267" w:type="dxa"/>
          </w:tcPr>
          <w:p w:rsidR="00ED3AEE" w:rsidRPr="0033396C" w:rsidRDefault="00ED3AEE" w:rsidP="00ED3AEE">
            <w:pPr>
              <w:pStyle w:val="TAL"/>
            </w:pPr>
            <w:r w:rsidRPr="0033396C">
              <w:t xml:space="preserve">'FF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FF'H</w:t>
            </w:r>
          </w:p>
        </w:tc>
        <w:tc>
          <w:tcPr>
            <w:tcW w:w="1700" w:type="dxa"/>
          </w:tcPr>
          <w:p w:rsidR="00ED3AEE" w:rsidRPr="0033396C" w:rsidRDefault="00ED3AEE" w:rsidP="00ED3AEE">
            <w:pPr>
              <w:pStyle w:val="TAL"/>
            </w:pPr>
            <w:r w:rsidRPr="0033396C">
              <w:t>5 bytes</w:t>
            </w:r>
            <w:r w:rsidRPr="0033396C">
              <w:rPr>
                <w:lang w:eastAsia="zh-CN"/>
              </w:rPr>
              <w:t xml:space="preserve">, </w:t>
            </w:r>
            <w:r w:rsidRPr="0033396C">
              <w:t>Expiration UTC time of validity of the UE policies, in seconds since midnight UTC of January 1, 1970 (not counting leap seconds)</w:t>
            </w:r>
          </w:p>
        </w:tc>
        <w:tc>
          <w:tcPr>
            <w:tcW w:w="1245" w:type="dxa"/>
          </w:tcPr>
          <w:p w:rsidR="00ED3AEE" w:rsidRPr="0033396C" w:rsidRDefault="00ED3AEE" w:rsidP="00ED3AEE">
            <w:pPr>
              <w:pStyle w:val="TAL"/>
              <w:rPr>
                <w:lang w:eastAsia="zh-CN"/>
              </w:rPr>
            </w:pPr>
            <w:r w:rsidRPr="0033396C">
              <w:rPr>
                <w:lang w:eastAsia="zh-CN"/>
              </w:rPr>
              <w:t>Step 15</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pPr>
          </w:p>
        </w:tc>
        <w:tc>
          <w:tcPr>
            <w:tcW w:w="2267" w:type="dxa"/>
          </w:tcPr>
          <w:p w:rsidR="00ED3AEE" w:rsidRPr="0033396C" w:rsidRDefault="00ED3AEE" w:rsidP="00ED3AEE">
            <w:pPr>
              <w:pStyle w:val="TAL"/>
            </w:pPr>
            <w:r w:rsidRPr="0033396C">
              <w:t>Current GNSS UTC time + 30 seconds</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r w:rsidRPr="0033396C">
              <w:t>Step 7</w:t>
            </w:r>
          </w:p>
        </w:tc>
      </w:tr>
      <w:tr w:rsidR="00E86034" w:rsidRPr="0033396C" w:rsidTr="00ED3AEE">
        <w:tblPrEx>
          <w:tblCellMar>
            <w:left w:w="108" w:type="dxa"/>
            <w:right w:w="108" w:type="dxa"/>
          </w:tblCellMar>
        </w:tblPrEx>
        <w:trPr>
          <w:ins w:id="18" w:author="Zhaoya" w:date="2022-02-08T20:01:00Z"/>
        </w:trPr>
        <w:tc>
          <w:tcPr>
            <w:tcW w:w="4535" w:type="dxa"/>
            <w:gridSpan w:val="2"/>
            <w:tcBorders>
              <w:top w:val="nil"/>
            </w:tcBorders>
          </w:tcPr>
          <w:p w:rsidR="00E86034" w:rsidRPr="0033396C" w:rsidRDefault="00E86034" w:rsidP="00ED3AEE">
            <w:pPr>
              <w:pStyle w:val="TAL"/>
              <w:rPr>
                <w:ins w:id="19" w:author="Zhaoya" w:date="2022-02-08T20:01:00Z"/>
              </w:rPr>
            </w:pPr>
            <w:ins w:id="20" w:author="Zhaoya" w:date="2022-02-08T20:01:00Z">
              <w:r w:rsidRPr="001B0CC1">
                <w:t xml:space="preserve">V2X service identifier to PC5 RAT and </w:t>
              </w:r>
              <w:proofErr w:type="spellStart"/>
              <w:r w:rsidRPr="001B0CC1">
                <w:t>Tx</w:t>
              </w:r>
              <w:proofErr w:type="spellEnd"/>
              <w:r w:rsidRPr="001B0CC1">
                <w:t xml:space="preserve"> profiles mapping rules</w:t>
              </w:r>
            </w:ins>
          </w:p>
        </w:tc>
        <w:tc>
          <w:tcPr>
            <w:tcW w:w="2267" w:type="dxa"/>
          </w:tcPr>
          <w:p w:rsidR="00E86034" w:rsidRPr="0033396C" w:rsidRDefault="007B3163" w:rsidP="00D87523">
            <w:pPr>
              <w:pStyle w:val="TAL"/>
              <w:rPr>
                <w:ins w:id="21" w:author="Zhaoya" w:date="2022-02-08T20:01:00Z"/>
                <w:lang w:eastAsia="zh-CN"/>
              </w:rPr>
            </w:pPr>
            <w:ins w:id="22" w:author="Zhaoya" w:date="2022-02-09T11:26:00Z">
              <w:r w:rsidRPr="007B3163">
                <w:rPr>
                  <w:lang w:eastAsia="zh-CN"/>
                </w:rPr>
                <w:t>See Table 4.7.5.5-12 in TS 38.508-1 [4]</w:t>
              </w:r>
            </w:ins>
          </w:p>
        </w:tc>
        <w:tc>
          <w:tcPr>
            <w:tcW w:w="1700" w:type="dxa"/>
          </w:tcPr>
          <w:p w:rsidR="00E86034" w:rsidRPr="0033396C" w:rsidRDefault="00E86034" w:rsidP="00ED3AEE">
            <w:pPr>
              <w:pStyle w:val="TAL"/>
              <w:rPr>
                <w:ins w:id="23" w:author="Zhaoya" w:date="2022-02-08T20:01:00Z"/>
              </w:rPr>
            </w:pPr>
          </w:p>
        </w:tc>
        <w:tc>
          <w:tcPr>
            <w:tcW w:w="1245" w:type="dxa"/>
          </w:tcPr>
          <w:p w:rsidR="00E86034" w:rsidRPr="0033396C" w:rsidRDefault="00D22580" w:rsidP="00ED3AEE">
            <w:pPr>
              <w:pStyle w:val="TAL"/>
              <w:rPr>
                <w:ins w:id="24" w:author="Zhaoya" w:date="2022-02-08T20:01:00Z"/>
              </w:rPr>
            </w:pPr>
            <w:ins w:id="25" w:author="Zhaoya" w:date="2022-02-08T20:33:00Z">
              <w:r>
                <w:t>NR</w:t>
              </w:r>
              <w:r>
                <w:rPr>
                  <w:rFonts w:hint="eastAsia"/>
                  <w:lang w:eastAsia="zh-CN"/>
                </w:rPr>
                <w:t>-</w:t>
              </w:r>
              <w:r>
                <w:t>PC5</w:t>
              </w:r>
            </w:ins>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Not served by E-UTRA and not served by NR</w:t>
            </w:r>
          </w:p>
        </w:tc>
        <w:tc>
          <w:tcPr>
            <w:tcW w:w="2267" w:type="dxa"/>
          </w:tcPr>
          <w:p w:rsidR="00ED3AEE" w:rsidRPr="0033396C" w:rsidRDefault="00ED3AEE" w:rsidP="00ED3AEE">
            <w:pPr>
              <w:pStyle w:val="TAL"/>
              <w:rPr>
                <w:lang w:eastAsia="zh-CN"/>
              </w:rPr>
            </w:pPr>
            <w:r w:rsidRPr="0033396C">
              <w:rPr>
                <w:lang w:eastAsia="zh-CN"/>
              </w:rPr>
              <w:t>See Table 13.1.1.3.3-6</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lastRenderedPageBreak/>
        <w:t xml:space="preserve">Table 13.1.1.3.3-6: </w:t>
      </w:r>
      <w:r w:rsidRPr="0033396C">
        <w:rPr>
          <w:i/>
          <w:iCs/>
        </w:rPr>
        <w:t>Not served by E-UTRA and not served by NR (Table 13.1.1.3.3-5)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4.7.5.5-6</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390052" w:rsidRPr="0033396C" w:rsidTr="00ED3AEE">
        <w:tblPrEx>
          <w:tblCellMar>
            <w:left w:w="108" w:type="dxa"/>
            <w:right w:w="108" w:type="dxa"/>
          </w:tblCellMar>
        </w:tblPrEx>
        <w:trPr>
          <w:ins w:id="26" w:author="Zhaoya" w:date="2022-02-08T18:10:00Z"/>
        </w:trPr>
        <w:tc>
          <w:tcPr>
            <w:tcW w:w="4535" w:type="dxa"/>
            <w:gridSpan w:val="2"/>
          </w:tcPr>
          <w:p w:rsidR="00390052" w:rsidRPr="00390052" w:rsidRDefault="00390052" w:rsidP="00E86034">
            <w:pPr>
              <w:pStyle w:val="TAH"/>
              <w:jc w:val="left"/>
              <w:rPr>
                <w:ins w:id="27" w:author="Zhaoya" w:date="2022-02-08T18:10:00Z"/>
                <w:b w:val="0"/>
              </w:rPr>
            </w:pPr>
            <w:ins w:id="28" w:author="Zhaoya" w:date="2022-02-08T18:11:00Z">
              <w:r w:rsidRPr="00390052">
                <w:rPr>
                  <w:b w:val="0"/>
                </w:rPr>
                <w:t>EPINENN</w:t>
              </w:r>
            </w:ins>
          </w:p>
        </w:tc>
        <w:tc>
          <w:tcPr>
            <w:tcW w:w="2267" w:type="dxa"/>
          </w:tcPr>
          <w:p w:rsidR="00390052" w:rsidRPr="00390052" w:rsidRDefault="00390052" w:rsidP="00390052">
            <w:pPr>
              <w:pStyle w:val="TAH"/>
              <w:rPr>
                <w:ins w:id="29" w:author="Zhaoya" w:date="2022-02-08T18:10:00Z"/>
                <w:b w:val="0"/>
              </w:rPr>
            </w:pPr>
            <w:ins w:id="30" w:author="Zhaoya" w:date="2022-02-08T18:11:00Z">
              <w:r>
                <w:rPr>
                  <w:b w:val="0"/>
                </w:rPr>
                <w:t>'</w:t>
              </w:r>
            </w:ins>
            <w:ins w:id="31" w:author="Zhaoya" w:date="2022-02-08T18:12:00Z">
              <w:r>
                <w:rPr>
                  <w:b w:val="0"/>
                </w:rPr>
                <w:t>0</w:t>
              </w:r>
            </w:ins>
            <w:ins w:id="32" w:author="Zhaoya" w:date="2022-02-08T18:11:00Z">
              <w:r w:rsidRPr="00390052">
                <w:rPr>
                  <w:b w:val="0"/>
                </w:rPr>
                <w:t>'B</w:t>
              </w:r>
            </w:ins>
          </w:p>
        </w:tc>
        <w:tc>
          <w:tcPr>
            <w:tcW w:w="1700" w:type="dxa"/>
          </w:tcPr>
          <w:p w:rsidR="00390052" w:rsidRPr="00390052" w:rsidRDefault="00390052" w:rsidP="00390052">
            <w:pPr>
              <w:pStyle w:val="TAH"/>
              <w:rPr>
                <w:ins w:id="33" w:author="Zhaoya" w:date="2022-02-08T18:10:00Z"/>
                <w:b w:val="0"/>
              </w:rPr>
            </w:pPr>
            <w:ins w:id="34" w:author="Zhaoya" w:date="2022-02-08T18:11:00Z">
              <w:r w:rsidRPr="00390052">
                <w:rPr>
                  <w:b w:val="0"/>
                </w:rPr>
                <w:t xml:space="preserve">UE is </w:t>
              </w:r>
            </w:ins>
            <w:ins w:id="35" w:author="Zhaoya" w:date="2022-02-08T18:12:00Z">
              <w:r>
                <w:rPr>
                  <w:b w:val="0"/>
                </w:rPr>
                <w:t xml:space="preserve">not </w:t>
              </w:r>
            </w:ins>
            <w:ins w:id="36" w:author="Zhaoya" w:date="2022-02-08T18:11:00Z">
              <w:r w:rsidRPr="00390052">
                <w:rPr>
                  <w:b w:val="0"/>
                </w:rPr>
                <w:t>authorized to use V2X communication over E-UTRA-PC5 when not served by E-UTRA and not served by NR</w:t>
              </w:r>
            </w:ins>
          </w:p>
        </w:tc>
        <w:tc>
          <w:tcPr>
            <w:tcW w:w="1245" w:type="dxa"/>
          </w:tcPr>
          <w:p w:rsidR="00390052" w:rsidRPr="0033396C" w:rsidRDefault="00390052" w:rsidP="00390052">
            <w:pPr>
              <w:pStyle w:val="TAH"/>
              <w:rPr>
                <w:ins w:id="37" w:author="Zhaoya" w:date="2022-02-08T18:10:00Z"/>
              </w:rPr>
            </w:pPr>
          </w:p>
        </w:tc>
      </w:tr>
      <w:tr w:rsidR="00390052" w:rsidRPr="0033396C" w:rsidTr="00ED3AEE">
        <w:tblPrEx>
          <w:tblCellMar>
            <w:left w:w="108" w:type="dxa"/>
            <w:right w:w="108" w:type="dxa"/>
          </w:tblCellMar>
        </w:tblPrEx>
        <w:trPr>
          <w:ins w:id="38" w:author="Zhaoya" w:date="2022-02-08T18:05:00Z"/>
        </w:trPr>
        <w:tc>
          <w:tcPr>
            <w:tcW w:w="4535" w:type="dxa"/>
            <w:gridSpan w:val="2"/>
          </w:tcPr>
          <w:p w:rsidR="00390052" w:rsidRPr="0033396C" w:rsidRDefault="00390052" w:rsidP="00390052">
            <w:pPr>
              <w:pStyle w:val="TAH"/>
              <w:jc w:val="left"/>
              <w:rPr>
                <w:ins w:id="39" w:author="Zhaoya" w:date="2022-02-08T18:05:00Z"/>
              </w:rPr>
            </w:pPr>
            <w:ins w:id="40" w:author="Zhaoya" w:date="2022-02-08T18:05:00Z">
              <w:r w:rsidRPr="00ED3AEE">
                <w:rPr>
                  <w:b w:val="0"/>
                </w:rPr>
                <w:t>E-UTRA radio parameters per geographical area list</w:t>
              </w:r>
            </w:ins>
          </w:p>
        </w:tc>
        <w:tc>
          <w:tcPr>
            <w:tcW w:w="2267" w:type="dxa"/>
          </w:tcPr>
          <w:p w:rsidR="00390052" w:rsidRPr="0033396C" w:rsidRDefault="00390052" w:rsidP="00390052">
            <w:pPr>
              <w:pStyle w:val="TAH"/>
              <w:rPr>
                <w:ins w:id="41" w:author="Zhaoya" w:date="2022-02-08T18:05:00Z"/>
                <w:lang w:eastAsia="zh-CN"/>
              </w:rPr>
            </w:pPr>
            <w:ins w:id="42" w:author="Zhaoya" w:date="2022-02-08T18:05:00Z">
              <w:r w:rsidRPr="00ED3AEE">
                <w:rPr>
                  <w:rFonts w:hint="eastAsia"/>
                  <w:b w:val="0"/>
                  <w:lang w:eastAsia="zh-CN"/>
                </w:rPr>
                <w:t>N</w:t>
              </w:r>
              <w:r w:rsidRPr="00ED3AEE">
                <w:rPr>
                  <w:b w:val="0"/>
                  <w:lang w:eastAsia="zh-CN"/>
                </w:rPr>
                <w:t>ot present</w:t>
              </w:r>
            </w:ins>
          </w:p>
        </w:tc>
        <w:tc>
          <w:tcPr>
            <w:tcW w:w="1700" w:type="dxa"/>
          </w:tcPr>
          <w:p w:rsidR="00390052" w:rsidRPr="0033396C" w:rsidRDefault="00390052" w:rsidP="00390052">
            <w:pPr>
              <w:pStyle w:val="TAH"/>
              <w:rPr>
                <w:ins w:id="43" w:author="Zhaoya" w:date="2022-02-08T18:05:00Z"/>
              </w:rPr>
            </w:pPr>
          </w:p>
        </w:tc>
        <w:tc>
          <w:tcPr>
            <w:tcW w:w="1245" w:type="dxa"/>
          </w:tcPr>
          <w:p w:rsidR="00390052" w:rsidRPr="0033396C" w:rsidRDefault="00390052" w:rsidP="00390052">
            <w:pPr>
              <w:pStyle w:val="TAH"/>
              <w:rPr>
                <w:ins w:id="44" w:author="Zhaoya" w:date="2022-02-08T18:05:00Z"/>
              </w:rPr>
            </w:pPr>
          </w:p>
        </w:tc>
      </w:tr>
      <w:tr w:rsidR="00390052" w:rsidRPr="0033396C" w:rsidTr="00ED3AEE">
        <w:tblPrEx>
          <w:tblCellMar>
            <w:left w:w="108" w:type="dxa"/>
            <w:right w:w="108" w:type="dxa"/>
          </w:tblCellMar>
        </w:tblPrEx>
        <w:tc>
          <w:tcPr>
            <w:tcW w:w="4535" w:type="dxa"/>
            <w:gridSpan w:val="2"/>
          </w:tcPr>
          <w:p w:rsidR="00390052" w:rsidRPr="0033396C" w:rsidRDefault="00390052" w:rsidP="00390052">
            <w:pPr>
              <w:pStyle w:val="TAL"/>
            </w:pPr>
            <w:r w:rsidRPr="0033396C">
              <w:t>NR radio parameters per geographical area list</w:t>
            </w:r>
          </w:p>
        </w:tc>
        <w:tc>
          <w:tcPr>
            <w:tcW w:w="2267" w:type="dxa"/>
          </w:tcPr>
          <w:p w:rsidR="00390052" w:rsidRPr="0033396C" w:rsidRDefault="00390052" w:rsidP="00390052">
            <w:pPr>
              <w:pStyle w:val="TAL"/>
              <w:rPr>
                <w:lang w:eastAsia="zh-CN"/>
              </w:rPr>
            </w:pPr>
            <w:r w:rsidRPr="0033396C">
              <w:rPr>
                <w:lang w:eastAsia="zh-CN"/>
              </w:rPr>
              <w:t>See Table 13.1.1.3.3-7</w:t>
            </w:r>
          </w:p>
        </w:tc>
        <w:tc>
          <w:tcPr>
            <w:tcW w:w="1700" w:type="dxa"/>
          </w:tcPr>
          <w:p w:rsidR="00390052" w:rsidRPr="0033396C" w:rsidRDefault="00390052" w:rsidP="00390052">
            <w:pPr>
              <w:pStyle w:val="Default"/>
              <w:rPr>
                <w:sz w:val="18"/>
                <w:szCs w:val="18"/>
                <w:lang w:val="en-GB"/>
              </w:rPr>
            </w:pPr>
          </w:p>
        </w:tc>
        <w:tc>
          <w:tcPr>
            <w:tcW w:w="1245" w:type="dxa"/>
          </w:tcPr>
          <w:p w:rsidR="00390052" w:rsidRPr="0033396C" w:rsidRDefault="00390052" w:rsidP="00390052">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13.1.1.3.3-7: </w:t>
      </w:r>
      <w:r w:rsidRPr="0033396C">
        <w:rPr>
          <w:i/>
          <w:iCs/>
        </w:rPr>
        <w:t>Radio parameters per geographical area list (Table 13.1.1.3.3-6)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4.7.5.5-7</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Radio parameters per geographical area info 1</w:t>
            </w:r>
          </w:p>
        </w:tc>
        <w:tc>
          <w:tcPr>
            <w:tcW w:w="2267" w:type="dxa"/>
          </w:tcPr>
          <w:p w:rsidR="00ED3AEE" w:rsidRPr="0033396C" w:rsidRDefault="00ED3AEE" w:rsidP="00ED3AEE">
            <w:pPr>
              <w:pStyle w:val="TAL"/>
            </w:pPr>
            <w:r w:rsidRPr="0033396C">
              <w:t>See Table 13.1.1.3.3-8</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13.1.1.3.3-8: </w:t>
      </w:r>
      <w:r w:rsidRPr="0033396C">
        <w:rPr>
          <w:i/>
          <w:iCs/>
        </w:rPr>
        <w:t>Radio parameters per geographical area info (Table 13.1.1.3.3-7)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TS 38.508-1 [4] Table 4.7.5.5-8</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Radio parameters</w:t>
            </w:r>
          </w:p>
        </w:tc>
        <w:tc>
          <w:tcPr>
            <w:tcW w:w="2267" w:type="dxa"/>
          </w:tcPr>
          <w:p w:rsidR="00ED3AEE" w:rsidRPr="0033396C" w:rsidRDefault="00ED3AEE" w:rsidP="00ED3AEE">
            <w:pPr>
              <w:pStyle w:val="TAL"/>
            </w:pPr>
            <w:r w:rsidRPr="0033396C">
              <w:t>See Table 13.1.1.3.3-9</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13.1.1.3.3-9: </w:t>
      </w:r>
      <w:r w:rsidRPr="0033396C">
        <w:rPr>
          <w:i/>
          <w:iCs/>
        </w:rPr>
        <w:t>Radio parameters (Table 13.1.1.3.3-8)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pPr>
            <w:r w:rsidRPr="0033396C">
              <w:t>Radio parameters contents</w:t>
            </w:r>
          </w:p>
        </w:tc>
        <w:tc>
          <w:tcPr>
            <w:tcW w:w="2267" w:type="dxa"/>
          </w:tcPr>
          <w:p w:rsidR="00ED3AEE" w:rsidRPr="0033396C" w:rsidRDefault="00ED3AEE" w:rsidP="00ED3AEE">
            <w:pPr>
              <w:pStyle w:val="TAL"/>
            </w:pPr>
            <w:r w:rsidRPr="0033396C">
              <w:t>See Table 13.1.1.3.3-10</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t xml:space="preserve">Table 13.1.1.3.3-10: </w:t>
      </w:r>
      <w:r w:rsidRPr="0033396C">
        <w:rPr>
          <w:i/>
        </w:rPr>
        <w:t>SL-</w:t>
      </w:r>
      <w:proofErr w:type="spellStart"/>
      <w:r w:rsidRPr="0033396C">
        <w:rPr>
          <w:i/>
        </w:rPr>
        <w:t>PreconfigurationNR</w:t>
      </w:r>
      <w:proofErr w:type="spellEnd"/>
      <w:r w:rsidRPr="0033396C">
        <w:rPr>
          <w:i/>
          <w:iCs/>
        </w:rPr>
        <w:t xml:space="preserve"> (Table 13.1.1.3.3-9)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Pr>
          <w:p w:rsidR="00ED3AEE" w:rsidRPr="0033396C" w:rsidRDefault="00ED3AEE" w:rsidP="00ED3AEE">
            <w:pPr>
              <w:pStyle w:val="TAL"/>
            </w:pPr>
            <w:r w:rsidRPr="0033396C">
              <w:t>Derivation Path: TS 38.508-1 [4] Table 4.10.1-1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SL-PreconfigurationNR-r16 ::= SEQUENCE {</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rPr>
              <w:t xml:space="preserve">  </w:t>
            </w:r>
            <w:r w:rsidRPr="0033396C">
              <w:t>sidelinkPreconfigNR-r16 SEQUENCE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r w:rsidRPr="0033396C">
              <w:t>sl-PreconfigFreqInfoList-r16 SEQUENCE (SIZE (1..maxNrofFreqSL-r16)) OF {</w:t>
            </w:r>
          </w:p>
        </w:tc>
        <w:tc>
          <w:tcPr>
            <w:tcW w:w="2267" w:type="dxa"/>
          </w:tcPr>
          <w:p w:rsidR="00ED3AEE" w:rsidRPr="0033396C" w:rsidRDefault="00ED3AEE" w:rsidP="00ED3AEE">
            <w:pPr>
              <w:pStyle w:val="TAL"/>
              <w:rPr>
                <w:snapToGrid w:val="0"/>
                <w:lang w:eastAsia="zh-CN"/>
              </w:rPr>
            </w:pPr>
            <w:r w:rsidRPr="0033396C">
              <w:rPr>
                <w:snapToGrid w:val="0"/>
                <w:lang w:eastAsia="zh-CN"/>
              </w:rPr>
              <w:t>1 entry</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r w:rsidRPr="0033396C">
              <w:t>SL-FreqConfigCommon-r16[0]</w:t>
            </w:r>
          </w:p>
        </w:tc>
        <w:tc>
          <w:tcPr>
            <w:tcW w:w="2267" w:type="dxa"/>
          </w:tcPr>
          <w:p w:rsidR="00ED3AEE" w:rsidRPr="0033396C" w:rsidRDefault="00ED3AEE" w:rsidP="00ED3AEE">
            <w:pPr>
              <w:pStyle w:val="TAL"/>
              <w:rPr>
                <w:snapToGrid w:val="0"/>
              </w:rPr>
            </w:pPr>
            <w:r w:rsidRPr="0033396C">
              <w:t>See Table 13.1.1.3.3-11</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lastRenderedPageBreak/>
        <w:t xml:space="preserve">Table 13.1.1.3.3-11: </w:t>
      </w:r>
      <w:r w:rsidRPr="0033396C">
        <w:rPr>
          <w:i/>
          <w:iCs/>
        </w:rPr>
        <w:t>SL-</w:t>
      </w:r>
      <w:proofErr w:type="spellStart"/>
      <w:r w:rsidRPr="0033396C">
        <w:rPr>
          <w:i/>
          <w:iCs/>
        </w:rPr>
        <w:t>FreqConfigCommon</w:t>
      </w:r>
      <w:proofErr w:type="spellEnd"/>
      <w:r w:rsidRPr="0033396C">
        <w:rPr>
          <w:i/>
          <w:iCs/>
        </w:rPr>
        <w:t xml:space="preserve"> (Table 13.1.1.3.3-10)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Pr>
          <w:p w:rsidR="00ED3AEE" w:rsidRPr="0033396C" w:rsidRDefault="00ED3AEE" w:rsidP="00ED3AEE">
            <w:pPr>
              <w:pStyle w:val="TAL"/>
            </w:pPr>
            <w:r w:rsidRPr="0033396C">
              <w:t>Derivation Path: TS 38.508-1 [4] Table 4.6.6-11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SL-FreqConfigCommon-r16 ::= SEQUENCE {</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rPr>
              <w:t xml:space="preserve">  </w:t>
            </w:r>
            <w:r w:rsidRPr="0033396C">
              <w:t>sl-SCS-SpecificCarrierList-r16 SEQUENCE (SIZE (1..maxSCSs)) OF SCS-</w:t>
            </w:r>
            <w:proofErr w:type="spellStart"/>
            <w:r w:rsidRPr="0033396C">
              <w:t>SpecificCarrier</w:t>
            </w:r>
            <w:proofErr w:type="spellEnd"/>
            <w:r w:rsidRPr="0033396C">
              <w:t xml:space="preserve"> {</w:t>
            </w:r>
          </w:p>
        </w:tc>
        <w:tc>
          <w:tcPr>
            <w:tcW w:w="2267" w:type="dxa"/>
          </w:tcPr>
          <w:p w:rsidR="00ED3AEE" w:rsidRPr="0033396C" w:rsidRDefault="00ED3AEE" w:rsidP="00ED3AEE">
            <w:pPr>
              <w:pStyle w:val="TAL"/>
              <w:rPr>
                <w:snapToGrid w:val="0"/>
              </w:rPr>
            </w:pPr>
            <w:r w:rsidRPr="0033396C">
              <w:rPr>
                <w:snapToGrid w:val="0"/>
                <w:lang w:eastAsia="zh-CN"/>
              </w:rPr>
              <w:t>1 entry</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lang w:eastAsia="zh-CN"/>
              </w:rPr>
              <w:t xml:space="preserve">    </w:t>
            </w:r>
            <w:r w:rsidRPr="0033396C">
              <w:t>SCS-</w:t>
            </w:r>
            <w:proofErr w:type="spellStart"/>
            <w:r w:rsidRPr="0033396C">
              <w:t>SpecificCarrier</w:t>
            </w:r>
            <w:proofErr w:type="spellEnd"/>
            <w:r w:rsidRPr="0033396C">
              <w:t>[1]</w:t>
            </w:r>
          </w:p>
        </w:tc>
        <w:tc>
          <w:tcPr>
            <w:tcW w:w="2267" w:type="dxa"/>
          </w:tcPr>
          <w:p w:rsidR="00ED3AEE" w:rsidRPr="0033396C" w:rsidRDefault="00ED3AEE" w:rsidP="00ED3AEE">
            <w:pPr>
              <w:pStyle w:val="TAL"/>
              <w:rPr>
                <w:snapToGrid w:val="0"/>
                <w:lang w:eastAsia="zh-CN"/>
              </w:rPr>
            </w:pPr>
            <w:r w:rsidRPr="0033396C">
              <w:t>See Table 13.1.1.3.3-12</w:t>
            </w:r>
          </w:p>
        </w:tc>
        <w:tc>
          <w:tcPr>
            <w:tcW w:w="1700" w:type="dxa"/>
          </w:tcPr>
          <w:p w:rsidR="00ED3AEE" w:rsidRPr="0033396C" w:rsidRDefault="00ED3AEE" w:rsidP="00ED3AEE">
            <w:pPr>
              <w:pStyle w:val="TAL"/>
              <w:rPr>
                <w:snapToGrid w:val="0"/>
              </w:rPr>
            </w:pPr>
            <w:r w:rsidRPr="0033396C">
              <w:rPr>
                <w:snapToGrid w:val="0"/>
                <w:lang w:eastAsia="zh-CN"/>
              </w:rPr>
              <w:t>entry 1</w:t>
            </w: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rPr>
                <w:snapToGrid w:val="0"/>
              </w:rPr>
            </w:pPr>
            <w:r w:rsidRPr="0033396C">
              <w:rPr>
                <w:snapToGrid w:val="0"/>
                <w:lang w:eastAsia="zh-CN"/>
              </w:rPr>
              <w:t xml:space="preserve">  }</w:t>
            </w:r>
          </w:p>
        </w:tc>
        <w:tc>
          <w:tcPr>
            <w:tcW w:w="2267" w:type="dxa"/>
          </w:tcPr>
          <w:p w:rsidR="00ED3AEE" w:rsidRPr="0033396C" w:rsidRDefault="00ED3AEE" w:rsidP="00ED3AEE">
            <w:pPr>
              <w:pStyle w:val="TAL"/>
              <w:rPr>
                <w:snapToGrid w:val="0"/>
                <w:lang w:eastAsia="zh-CN"/>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rPr>
                <w:snapToGrid w:val="0"/>
                <w:lang w:eastAsia="zh-CN"/>
              </w:rPr>
            </w:pPr>
            <w:r w:rsidRPr="0033396C">
              <w:rPr>
                <w:snapToGrid w:val="0"/>
                <w:lang w:eastAsia="zh-CN"/>
              </w:rPr>
              <w:t xml:space="preserve">  sl-AbsoluteFrequencyPointA-r16</w:t>
            </w: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sl-AbsoluteFrequencyPointA</w:t>
            </w:r>
            <w:proofErr w:type="spellEnd"/>
            <w:r w:rsidRPr="0033396C">
              <w:rPr>
                <w:snapToGrid w:val="0"/>
                <w:lang w:eastAsia="zh-CN"/>
              </w:rPr>
              <w:t xml:space="preserve"> </w:t>
            </w:r>
            <w:r w:rsidRPr="0033396C">
              <w:t xml:space="preserve">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7</w:t>
            </w:r>
          </w:p>
        </w:tc>
      </w:tr>
      <w:tr w:rsidR="00ED3AEE" w:rsidRPr="0033396C" w:rsidTr="00ED3AEE">
        <w:tblPrEx>
          <w:tblCellMar>
            <w:left w:w="108" w:type="dxa"/>
            <w:right w:w="108" w:type="dxa"/>
          </w:tblCellMar>
        </w:tblPrEx>
        <w:tc>
          <w:tcPr>
            <w:tcW w:w="4535" w:type="dxa"/>
            <w:gridSpan w:val="2"/>
            <w:tcBorders>
              <w:top w:val="nil"/>
              <w:bottom w:val="single" w:sz="4" w:space="0" w:color="auto"/>
            </w:tcBorders>
          </w:tcPr>
          <w:p w:rsidR="00ED3AEE" w:rsidRPr="0033396C" w:rsidRDefault="00ED3AEE" w:rsidP="00ED3AEE">
            <w:pPr>
              <w:pStyle w:val="TAL"/>
              <w:rPr>
                <w:snapToGrid w:val="0"/>
                <w:lang w:eastAsia="zh-CN"/>
              </w:rPr>
            </w:pP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sl-AbsoluteFrequencyPointA</w:t>
            </w:r>
            <w:proofErr w:type="spellEnd"/>
            <w:r w:rsidRPr="0033396C">
              <w:rPr>
                <w:snapToGrid w:val="0"/>
                <w:lang w:eastAsia="zh-CN"/>
              </w:rPr>
              <w:t xml:space="preserve"> </w:t>
            </w:r>
            <w:r w:rsidRPr="0033396C">
              <w:t xml:space="preserve">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15</w:t>
            </w: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rPr>
                <w:snapToGrid w:val="0"/>
                <w:lang w:eastAsia="zh-CN"/>
              </w:rPr>
            </w:pPr>
            <w:r w:rsidRPr="0033396C">
              <w:rPr>
                <w:snapToGrid w:val="0"/>
                <w:lang w:eastAsia="zh-CN"/>
              </w:rPr>
              <w:t xml:space="preserve">  sl-AbsoluteFrequencySSB-r16</w:t>
            </w: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sl-AbsoluteFrequencySSB</w:t>
            </w:r>
            <w:proofErr w:type="spellEnd"/>
            <w:r w:rsidRPr="0033396C">
              <w:rPr>
                <w:snapToGrid w:val="0"/>
                <w:lang w:eastAsia="zh-CN"/>
              </w:rPr>
              <w:t xml:space="preserve"> </w:t>
            </w:r>
            <w:r w:rsidRPr="0033396C">
              <w:t xml:space="preserve">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7</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rPr>
                <w:snapToGrid w:val="0"/>
                <w:lang w:eastAsia="zh-CN"/>
              </w:rPr>
            </w:pP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sl-AbsoluteFrequencySSB</w:t>
            </w:r>
            <w:proofErr w:type="spellEnd"/>
            <w:r w:rsidRPr="0033396C">
              <w:rPr>
                <w:snapToGrid w:val="0"/>
                <w:lang w:eastAsia="zh-CN"/>
              </w:rPr>
              <w:t xml:space="preserve"> </w:t>
            </w:r>
            <w:r w:rsidRPr="0033396C">
              <w:t xml:space="preserve">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15</w:t>
            </w: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t xml:space="preserve">Table 13.1.1.3.3-12: </w:t>
      </w:r>
      <w:r w:rsidRPr="0033396C">
        <w:rPr>
          <w:i/>
        </w:rPr>
        <w:t>SCS-</w:t>
      </w:r>
      <w:proofErr w:type="spellStart"/>
      <w:r w:rsidRPr="0033396C">
        <w:rPr>
          <w:i/>
        </w:rPr>
        <w:t>SpecificCarrier</w:t>
      </w:r>
      <w:proofErr w:type="spellEnd"/>
      <w:r w:rsidRPr="0033396C">
        <w:rPr>
          <w:i/>
          <w:iCs/>
        </w:rPr>
        <w:t xml:space="preserve"> (Table 13.1.1.3.3-11)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3AEE" w:rsidRPr="0033396C" w:rsidTr="00ED3AEE">
        <w:tc>
          <w:tcPr>
            <w:tcW w:w="9747" w:type="dxa"/>
            <w:gridSpan w:val="4"/>
          </w:tcPr>
          <w:p w:rsidR="00ED3AEE" w:rsidRPr="0033396C" w:rsidRDefault="00ED3AEE" w:rsidP="00ED3AEE">
            <w:pPr>
              <w:pStyle w:val="TAH"/>
              <w:jc w:val="left"/>
              <w:rPr>
                <w:b w:val="0"/>
              </w:rPr>
            </w:pPr>
            <w:r w:rsidRPr="0033396C">
              <w:rPr>
                <w:b w:val="0"/>
              </w:rPr>
              <w:t>Derivation Path: TS 38.508-1 [4] Table 4.6.3-160</w:t>
            </w:r>
          </w:p>
        </w:tc>
      </w:tr>
      <w:tr w:rsidR="00ED3AEE" w:rsidRPr="0033396C" w:rsidTr="00ED3AEE">
        <w:tc>
          <w:tcPr>
            <w:tcW w:w="4535" w:type="dxa"/>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c>
          <w:tcPr>
            <w:tcW w:w="4535" w:type="dxa"/>
            <w:tcBorders>
              <w:bottom w:val="single" w:sz="4" w:space="0" w:color="auto"/>
            </w:tcBorders>
          </w:tcPr>
          <w:p w:rsidR="00ED3AEE" w:rsidRPr="0033396C" w:rsidRDefault="00ED3AEE" w:rsidP="00ED3AEE">
            <w:pPr>
              <w:pStyle w:val="TAL"/>
            </w:pPr>
            <w:r w:rsidRPr="0033396C">
              <w:t>SCS-</w:t>
            </w:r>
            <w:proofErr w:type="spellStart"/>
            <w:r w:rsidRPr="0033396C">
              <w:t>SpecificCarrier</w:t>
            </w:r>
            <w:proofErr w:type="spellEnd"/>
            <w:r w:rsidRPr="0033396C">
              <w:t xml:space="preserve"> ::= </w:t>
            </w:r>
            <w:r w:rsidRPr="0033396C">
              <w:rPr>
                <w:snapToGrid w:val="0"/>
              </w:rPr>
              <w:t xml:space="preserve">SEQUENCE </w:t>
            </w: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tcBorders>
              <w:bottom w:val="nil"/>
            </w:tcBorders>
          </w:tcPr>
          <w:p w:rsidR="00ED3AEE" w:rsidRPr="0033396C" w:rsidRDefault="00ED3AEE" w:rsidP="00ED3AEE">
            <w:pPr>
              <w:pStyle w:val="TAL"/>
            </w:pPr>
            <w:r w:rsidRPr="0033396C">
              <w:t xml:space="preserve">  </w:t>
            </w:r>
            <w:proofErr w:type="spellStart"/>
            <w:r w:rsidRPr="0033396C">
              <w:t>offsetToCarrier</w:t>
            </w:r>
            <w:proofErr w:type="spellEnd"/>
          </w:p>
        </w:tc>
        <w:tc>
          <w:tcPr>
            <w:tcW w:w="2267" w:type="dxa"/>
          </w:tcPr>
          <w:p w:rsidR="00ED3AEE" w:rsidRPr="0033396C" w:rsidRDefault="00ED3AEE" w:rsidP="00ED3AEE">
            <w:pPr>
              <w:pStyle w:val="TAL"/>
            </w:pPr>
            <w:proofErr w:type="spellStart"/>
            <w:r w:rsidRPr="0033396C">
              <w:t>offsetToCarrier</w:t>
            </w:r>
            <w:proofErr w:type="spellEnd"/>
            <w:r w:rsidRPr="0033396C">
              <w:t xml:space="preserve"> 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pPr>
            <w:r w:rsidRPr="0033396C">
              <w:t>See TS 38.508-1 [4] Table 6.2.3.7-1.</w:t>
            </w:r>
          </w:p>
        </w:tc>
        <w:tc>
          <w:tcPr>
            <w:tcW w:w="1245" w:type="dxa"/>
          </w:tcPr>
          <w:p w:rsidR="00ED3AEE" w:rsidRPr="0033396C" w:rsidRDefault="00ED3AEE" w:rsidP="00ED3AEE">
            <w:pPr>
              <w:pStyle w:val="TAL"/>
            </w:pPr>
            <w:r w:rsidRPr="0033396C">
              <w:t>Step 7</w:t>
            </w:r>
          </w:p>
        </w:tc>
      </w:tr>
      <w:tr w:rsidR="00ED3AEE" w:rsidRPr="0033396C" w:rsidTr="00ED3AEE">
        <w:tc>
          <w:tcPr>
            <w:tcW w:w="4535" w:type="dxa"/>
            <w:tcBorders>
              <w:top w:val="nil"/>
              <w:bottom w:val="nil"/>
            </w:tcBorders>
          </w:tcPr>
          <w:p w:rsidR="00ED3AEE" w:rsidRPr="0033396C" w:rsidRDefault="00ED3AEE" w:rsidP="00ED3AEE">
            <w:pPr>
              <w:pStyle w:val="TAL"/>
            </w:pPr>
          </w:p>
        </w:tc>
        <w:tc>
          <w:tcPr>
            <w:tcW w:w="2267" w:type="dxa"/>
          </w:tcPr>
          <w:p w:rsidR="00ED3AEE" w:rsidRPr="0033396C" w:rsidRDefault="00ED3AEE" w:rsidP="00ED3AEE">
            <w:pPr>
              <w:pStyle w:val="TAL"/>
            </w:pPr>
            <w:proofErr w:type="spellStart"/>
            <w:r w:rsidRPr="0033396C">
              <w:t>offsetToCarrier</w:t>
            </w:r>
            <w:proofErr w:type="spellEnd"/>
            <w:r w:rsidRPr="0033396C">
              <w:t xml:space="preserve"> 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pPr>
            <w:r w:rsidRPr="0033396C">
              <w:t>See TS 38.508-1 [4] Table 6.2.3.7-1.</w:t>
            </w:r>
          </w:p>
        </w:tc>
        <w:tc>
          <w:tcPr>
            <w:tcW w:w="1245" w:type="dxa"/>
          </w:tcPr>
          <w:p w:rsidR="00ED3AEE" w:rsidRPr="0033396C" w:rsidRDefault="00ED3AEE" w:rsidP="00ED3AEE">
            <w:pPr>
              <w:pStyle w:val="TAL"/>
            </w:pPr>
            <w:r w:rsidRPr="0033396C">
              <w:t>Step 15</w:t>
            </w:r>
          </w:p>
        </w:tc>
      </w:tr>
      <w:tr w:rsidR="00ED3AEE" w:rsidRPr="0033396C" w:rsidTr="00ED3AEE">
        <w:tc>
          <w:tcPr>
            <w:tcW w:w="4535" w:type="dxa"/>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Cs/>
        </w:rPr>
      </w:pPr>
      <w:r w:rsidRPr="0033396C">
        <w:t>Table 13.1.1.3.3-13: UL NAS TRANSPORT (step 8, 14</w:t>
      </w:r>
      <w:r w:rsidRPr="0033396C">
        <w:rPr>
          <w:lang w:eastAsia="zh-CN"/>
        </w:rPr>
        <w:t xml:space="preserve">, </w:t>
      </w:r>
      <w:r w:rsidRPr="0033396C">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4.7.1-11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Payload container type</w:t>
            </w:r>
          </w:p>
        </w:tc>
        <w:tc>
          <w:tcPr>
            <w:tcW w:w="2267" w:type="dxa"/>
          </w:tcPr>
          <w:p w:rsidR="00ED3AEE" w:rsidRPr="0033396C" w:rsidRDefault="00ED3AEE" w:rsidP="00ED3AEE">
            <w:pPr>
              <w:pStyle w:val="TAL"/>
            </w:pPr>
            <w:r w:rsidRPr="0033396C">
              <w:t>‘0101’B</w:t>
            </w:r>
          </w:p>
        </w:tc>
        <w:tc>
          <w:tcPr>
            <w:tcW w:w="1700" w:type="dxa"/>
          </w:tcPr>
          <w:p w:rsidR="00ED3AEE" w:rsidRPr="0033396C" w:rsidRDefault="00ED3AEE" w:rsidP="00ED3AEE">
            <w:pPr>
              <w:pStyle w:val="TAL"/>
            </w:pPr>
            <w:r w:rsidRPr="0033396C">
              <w:rPr>
                <w:lang w:eastAsia="ko-KR"/>
              </w:rPr>
              <w:t>UE policy container type</w:t>
            </w: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pPr>
            <w:r w:rsidRPr="0033396C">
              <w:t>Payload container</w:t>
            </w:r>
          </w:p>
        </w:tc>
        <w:tc>
          <w:tcPr>
            <w:tcW w:w="2267" w:type="dxa"/>
          </w:tcPr>
          <w:p w:rsidR="00ED3AEE" w:rsidRPr="0033396C" w:rsidRDefault="00ED3AEE" w:rsidP="00ED3AEE">
            <w:pPr>
              <w:pStyle w:val="TAL"/>
            </w:pPr>
            <w:r w:rsidRPr="0033396C">
              <w:t>Set to MANAGE UE POLICY COMPLETE message</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rPr>
                <w:lang w:eastAsia="zh-CN"/>
              </w:rPr>
            </w:pPr>
            <w:r w:rsidRPr="0033396C">
              <w:rPr>
                <w:lang w:eastAsia="zh-CN"/>
              </w:rPr>
              <w:t>Step 8</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pPr>
          </w:p>
        </w:tc>
        <w:tc>
          <w:tcPr>
            <w:tcW w:w="2267" w:type="dxa"/>
          </w:tcPr>
          <w:p w:rsidR="00ED3AEE" w:rsidRPr="0033396C" w:rsidRDefault="00ED3AEE" w:rsidP="00ED3AEE">
            <w:pPr>
              <w:pStyle w:val="TAL"/>
            </w:pPr>
            <w:r w:rsidRPr="0033396C">
              <w:t>Set to UE POLICY PROVISIONING REQUEST message</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rPr>
                <w:lang w:eastAsia="zh-CN"/>
              </w:rPr>
            </w:pPr>
            <w:r w:rsidRPr="0033396C">
              <w:rPr>
                <w:lang w:eastAsia="zh-CN"/>
              </w:rPr>
              <w:t>Step 14</w:t>
            </w:r>
          </w:p>
        </w:tc>
      </w:tr>
    </w:tbl>
    <w:p w:rsidR="00836504" w:rsidRPr="00083A08" w:rsidRDefault="00836504" w:rsidP="00ED3AEE"/>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CB1" w:rsidRDefault="00454CB1">
      <w:r>
        <w:separator/>
      </w:r>
    </w:p>
  </w:endnote>
  <w:endnote w:type="continuationSeparator" w:id="0">
    <w:p w:rsidR="00454CB1" w:rsidRDefault="0045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CB1" w:rsidRDefault="00454CB1">
      <w:r>
        <w:separator/>
      </w:r>
    </w:p>
  </w:footnote>
  <w:footnote w:type="continuationSeparator" w:id="0">
    <w:p w:rsidR="00454CB1" w:rsidRDefault="00454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63" w:rsidRDefault="007B31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63" w:rsidRDefault="007B31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63" w:rsidRDefault="007B31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163" w:rsidRDefault="007B316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70BD"/>
    <w:rsid w:val="00083A08"/>
    <w:rsid w:val="000917BB"/>
    <w:rsid w:val="000A4449"/>
    <w:rsid w:val="000A6394"/>
    <w:rsid w:val="000B7FED"/>
    <w:rsid w:val="000C038A"/>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D5596"/>
    <w:rsid w:val="001E41F3"/>
    <w:rsid w:val="001E6674"/>
    <w:rsid w:val="002006D8"/>
    <w:rsid w:val="0020342B"/>
    <w:rsid w:val="0022244F"/>
    <w:rsid w:val="0026004D"/>
    <w:rsid w:val="002640DD"/>
    <w:rsid w:val="00275D12"/>
    <w:rsid w:val="00284FEB"/>
    <w:rsid w:val="002860C4"/>
    <w:rsid w:val="00297BC4"/>
    <w:rsid w:val="002A2AA3"/>
    <w:rsid w:val="002B5741"/>
    <w:rsid w:val="002C5B7C"/>
    <w:rsid w:val="002E472E"/>
    <w:rsid w:val="00305409"/>
    <w:rsid w:val="00321439"/>
    <w:rsid w:val="003609EF"/>
    <w:rsid w:val="0036231A"/>
    <w:rsid w:val="00362A0B"/>
    <w:rsid w:val="00374DD4"/>
    <w:rsid w:val="0037715E"/>
    <w:rsid w:val="00390052"/>
    <w:rsid w:val="00390A2B"/>
    <w:rsid w:val="00395CF8"/>
    <w:rsid w:val="003D4A19"/>
    <w:rsid w:val="003E1A36"/>
    <w:rsid w:val="00402E4C"/>
    <w:rsid w:val="00403444"/>
    <w:rsid w:val="00410371"/>
    <w:rsid w:val="004242F1"/>
    <w:rsid w:val="00454CB1"/>
    <w:rsid w:val="004A220A"/>
    <w:rsid w:val="004B75B7"/>
    <w:rsid w:val="004C7A10"/>
    <w:rsid w:val="004E5CEF"/>
    <w:rsid w:val="0051580D"/>
    <w:rsid w:val="00547111"/>
    <w:rsid w:val="00557C83"/>
    <w:rsid w:val="005737B2"/>
    <w:rsid w:val="00592D74"/>
    <w:rsid w:val="00594F62"/>
    <w:rsid w:val="005E2C44"/>
    <w:rsid w:val="005E6649"/>
    <w:rsid w:val="005F6D86"/>
    <w:rsid w:val="00621188"/>
    <w:rsid w:val="006257ED"/>
    <w:rsid w:val="00640B56"/>
    <w:rsid w:val="00665C47"/>
    <w:rsid w:val="006707AC"/>
    <w:rsid w:val="00672781"/>
    <w:rsid w:val="00695727"/>
    <w:rsid w:val="00695808"/>
    <w:rsid w:val="006A6536"/>
    <w:rsid w:val="006A6D00"/>
    <w:rsid w:val="006B27ED"/>
    <w:rsid w:val="006B46FB"/>
    <w:rsid w:val="006E21FB"/>
    <w:rsid w:val="00703D58"/>
    <w:rsid w:val="00720921"/>
    <w:rsid w:val="00762E45"/>
    <w:rsid w:val="00775A74"/>
    <w:rsid w:val="00782AB2"/>
    <w:rsid w:val="00792342"/>
    <w:rsid w:val="00796100"/>
    <w:rsid w:val="007977A8"/>
    <w:rsid w:val="007B3163"/>
    <w:rsid w:val="007B512A"/>
    <w:rsid w:val="007C2097"/>
    <w:rsid w:val="007D0E94"/>
    <w:rsid w:val="007D6A07"/>
    <w:rsid w:val="007F7259"/>
    <w:rsid w:val="008040A8"/>
    <w:rsid w:val="00807DA9"/>
    <w:rsid w:val="008230B4"/>
    <w:rsid w:val="008279FA"/>
    <w:rsid w:val="00836504"/>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11FDA"/>
    <w:rsid w:val="00A246B6"/>
    <w:rsid w:val="00A47E70"/>
    <w:rsid w:val="00A50CF0"/>
    <w:rsid w:val="00A7671C"/>
    <w:rsid w:val="00AA2CBC"/>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66BA2"/>
    <w:rsid w:val="00C6701B"/>
    <w:rsid w:val="00C94D9B"/>
    <w:rsid w:val="00C95985"/>
    <w:rsid w:val="00CC1DD0"/>
    <w:rsid w:val="00CC5026"/>
    <w:rsid w:val="00CC68D0"/>
    <w:rsid w:val="00D03F9A"/>
    <w:rsid w:val="00D06D51"/>
    <w:rsid w:val="00D22580"/>
    <w:rsid w:val="00D24991"/>
    <w:rsid w:val="00D37533"/>
    <w:rsid w:val="00D50255"/>
    <w:rsid w:val="00D66520"/>
    <w:rsid w:val="00D702DF"/>
    <w:rsid w:val="00D80F49"/>
    <w:rsid w:val="00D87523"/>
    <w:rsid w:val="00D909A3"/>
    <w:rsid w:val="00DE34CF"/>
    <w:rsid w:val="00E13F3D"/>
    <w:rsid w:val="00E34898"/>
    <w:rsid w:val="00E70236"/>
    <w:rsid w:val="00E86034"/>
    <w:rsid w:val="00EB09B7"/>
    <w:rsid w:val="00ED3AEE"/>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A0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qForma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basedOn w:val="a0"/>
    <w:link w:val="4"/>
    <w:rsid w:val="00B007C6"/>
    <w:rPr>
      <w:rFonts w:ascii="Arial" w:hAnsi="Arial"/>
      <w:sz w:val="24"/>
      <w:lang w:val="en-GB" w:eastAsia="en-US"/>
    </w:rPr>
  </w:style>
  <w:style w:type="character" w:customStyle="1" w:styleId="TANChar">
    <w:name w:val="TAN Char"/>
    <w:link w:val="TAN"/>
    <w:qFormat/>
    <w:rsid w:val="00ED3AEE"/>
    <w:rPr>
      <w:rFonts w:ascii="Arial" w:hAnsi="Arial"/>
      <w:sz w:val="18"/>
      <w:lang w:val="en-GB" w:eastAsia="en-US"/>
    </w:rPr>
  </w:style>
  <w:style w:type="character" w:customStyle="1" w:styleId="B3Char">
    <w:name w:val="B3 Char"/>
    <w:link w:val="B3"/>
    <w:qFormat/>
    <w:rsid w:val="00ED3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05657-AEB1-4540-B22B-D3760BAF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11</Pages>
  <Words>3212</Words>
  <Characters>18314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1899-12-31T23:00:00Z</cp:lastPrinted>
  <dcterms:created xsi:type="dcterms:W3CDTF">2021-01-05T02:27:00Z</dcterms:created>
  <dcterms:modified xsi:type="dcterms:W3CDTF">2022-02-11T01:55:00Z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